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6A9532" w14:textId="5B9BE715" w:rsidR="00CA737D" w:rsidRPr="006E4921" w:rsidRDefault="00CA737D" w:rsidP="00CA737D">
      <w:pPr>
        <w:pStyle w:val="CRCoverPage"/>
        <w:tabs>
          <w:tab w:val="right" w:pos="9639"/>
          <w:tab w:val="right" w:pos="13323"/>
        </w:tabs>
        <w:spacing w:after="0"/>
        <w:rPr>
          <w:rFonts w:cs="Arial"/>
          <w:b/>
          <w:sz w:val="24"/>
          <w:szCs w:val="24"/>
        </w:rPr>
      </w:pPr>
      <w:r w:rsidRPr="006E4921">
        <w:rPr>
          <w:rFonts w:cs="Arial"/>
          <w:b/>
          <w:sz w:val="24"/>
          <w:szCs w:val="24"/>
        </w:rPr>
        <w:t>3GPP TSG-RAN WG2 e-Meeting #113-e</w:t>
      </w:r>
      <w:r w:rsidRPr="006E4921">
        <w:rPr>
          <w:rFonts w:cs="Arial"/>
          <w:b/>
          <w:sz w:val="24"/>
          <w:szCs w:val="24"/>
        </w:rPr>
        <w:tab/>
      </w:r>
      <w:r w:rsidR="00D80470" w:rsidRPr="00D80470">
        <w:rPr>
          <w:rFonts w:cs="Arial"/>
          <w:b/>
          <w:sz w:val="24"/>
          <w:szCs w:val="24"/>
        </w:rPr>
        <w:t>R2-</w:t>
      </w:r>
      <w:ins w:id="0" w:author="Thales 2nd round" w:date="2021-02-01T15:15:00Z">
        <w:r w:rsidR="00C67D7B" w:rsidRPr="00C67D7B">
          <w:rPr>
            <w:rFonts w:cs="Arial"/>
            <w:b/>
            <w:sz w:val="24"/>
            <w:szCs w:val="24"/>
          </w:rPr>
          <w:t>2102035</w:t>
        </w:r>
      </w:ins>
    </w:p>
    <w:p w14:paraId="4EEA93D4" w14:textId="690DD04C" w:rsidR="00CA737D" w:rsidRPr="006E4921" w:rsidRDefault="00CA737D" w:rsidP="00CA737D">
      <w:pPr>
        <w:pStyle w:val="CRCoverPage"/>
        <w:tabs>
          <w:tab w:val="right" w:pos="9639"/>
        </w:tabs>
        <w:spacing w:after="0"/>
        <w:rPr>
          <w:rFonts w:cs="Arial"/>
          <w:b/>
          <w:sz w:val="24"/>
        </w:rPr>
      </w:pPr>
      <w:r w:rsidRPr="006E4921">
        <w:rPr>
          <w:rFonts w:cs="Arial"/>
          <w:b/>
          <w:sz w:val="24"/>
        </w:rPr>
        <w:t>January 25</w:t>
      </w:r>
      <w:r w:rsidRPr="006E4921">
        <w:rPr>
          <w:rFonts w:cs="Arial"/>
          <w:b/>
          <w:sz w:val="24"/>
          <w:vertAlign w:val="superscript"/>
        </w:rPr>
        <w:t>th</w:t>
      </w:r>
      <w:r w:rsidRPr="006E4921">
        <w:rPr>
          <w:rFonts w:cs="Arial"/>
          <w:b/>
          <w:sz w:val="24"/>
        </w:rPr>
        <w:t xml:space="preserve"> – February 5</w:t>
      </w:r>
      <w:r w:rsidRPr="006E4921">
        <w:rPr>
          <w:rFonts w:cs="Arial"/>
          <w:b/>
          <w:sz w:val="24"/>
          <w:vertAlign w:val="superscript"/>
        </w:rPr>
        <w:t>th</w:t>
      </w:r>
      <w:r w:rsidRPr="006E4921">
        <w:rPr>
          <w:rFonts w:cs="Arial"/>
          <w:b/>
          <w:sz w:val="24"/>
        </w:rPr>
        <w:t>, 2021</w:t>
      </w:r>
      <w:ins w:id="1" w:author="Thales 2nd round" w:date="2021-02-01T09:11:00Z">
        <w:r w:rsidR="00B127C2">
          <w:rPr>
            <w:rFonts w:cs="Arial"/>
            <w:b/>
            <w:sz w:val="24"/>
          </w:rPr>
          <w:tab/>
          <w:t xml:space="preserve">rev </w:t>
        </w:r>
        <w:r w:rsidR="00B127C2" w:rsidRPr="00D80470">
          <w:rPr>
            <w:rFonts w:cs="Arial"/>
            <w:b/>
            <w:sz w:val="24"/>
            <w:szCs w:val="24"/>
          </w:rPr>
          <w:t>R2-2102034</w:t>
        </w:r>
      </w:ins>
    </w:p>
    <w:p w14:paraId="1835FED0" w14:textId="77777777" w:rsidR="00CA737D" w:rsidRPr="006E4921" w:rsidRDefault="00CA737D" w:rsidP="00CA737D">
      <w:pPr>
        <w:pStyle w:val="TdocHeader2"/>
        <w:tabs>
          <w:tab w:val="clear" w:pos="1701"/>
          <w:tab w:val="left" w:pos="2127"/>
        </w:tabs>
        <w:spacing w:before="240"/>
        <w:rPr>
          <w:rFonts w:cs="Arial"/>
          <w:b w:val="0"/>
          <w:sz w:val="24"/>
          <w:szCs w:val="24"/>
        </w:rPr>
      </w:pPr>
      <w:bookmarkStart w:id="2" w:name="_GoBack"/>
      <w:bookmarkEnd w:id="2"/>
    </w:p>
    <w:p w14:paraId="6A7D4063" w14:textId="77777777" w:rsidR="00CA737D" w:rsidRPr="006E4921" w:rsidRDefault="00CA737D" w:rsidP="00CA737D">
      <w:pPr>
        <w:pStyle w:val="TdocHeader2"/>
        <w:tabs>
          <w:tab w:val="clear" w:pos="1701"/>
          <w:tab w:val="left" w:pos="2127"/>
        </w:tabs>
        <w:spacing w:before="240"/>
        <w:rPr>
          <w:rFonts w:cs="Arial"/>
          <w:sz w:val="24"/>
          <w:szCs w:val="24"/>
        </w:rPr>
      </w:pPr>
      <w:r w:rsidRPr="006E4921">
        <w:rPr>
          <w:rFonts w:cs="Arial"/>
          <w:sz w:val="24"/>
          <w:szCs w:val="24"/>
        </w:rPr>
        <w:t>Title:</w:t>
      </w:r>
      <w:r w:rsidRPr="006E4921">
        <w:rPr>
          <w:rFonts w:cs="Arial"/>
          <w:sz w:val="24"/>
          <w:szCs w:val="24"/>
        </w:rPr>
        <w:tab/>
      </w:r>
      <w:r w:rsidR="00C234EC">
        <w:rPr>
          <w:rFonts w:cs="Arial"/>
          <w:b w:val="0"/>
          <w:sz w:val="24"/>
          <w:szCs w:val="24"/>
        </w:rPr>
        <w:t>Possible questions</w:t>
      </w:r>
      <w:r w:rsidR="004338D2" w:rsidRPr="004338D2">
        <w:rPr>
          <w:rFonts w:cs="Arial"/>
          <w:b w:val="0"/>
          <w:sz w:val="24"/>
          <w:szCs w:val="24"/>
        </w:rPr>
        <w:t xml:space="preserve"> to SA3-LI &amp; SA3 on LCS in NTN</w:t>
      </w:r>
    </w:p>
    <w:p w14:paraId="621BF319" w14:textId="4E28FCAF" w:rsidR="00CA737D" w:rsidRPr="006E4921" w:rsidRDefault="00CA737D" w:rsidP="00CA737D">
      <w:pPr>
        <w:pStyle w:val="TdocHeader2"/>
        <w:tabs>
          <w:tab w:val="clear" w:pos="1701"/>
          <w:tab w:val="left" w:pos="2127"/>
        </w:tabs>
        <w:spacing w:before="240"/>
        <w:rPr>
          <w:rFonts w:cs="Arial"/>
          <w:sz w:val="24"/>
          <w:szCs w:val="24"/>
        </w:rPr>
      </w:pPr>
      <w:r w:rsidRPr="006E4921">
        <w:rPr>
          <w:rFonts w:cs="Arial"/>
          <w:sz w:val="24"/>
          <w:szCs w:val="24"/>
        </w:rPr>
        <w:t xml:space="preserve">Source: </w:t>
      </w:r>
      <w:r w:rsidRPr="006E4921">
        <w:rPr>
          <w:rFonts w:cs="Arial"/>
          <w:sz w:val="24"/>
          <w:szCs w:val="24"/>
        </w:rPr>
        <w:tab/>
      </w:r>
      <w:r w:rsidRPr="006E4921">
        <w:rPr>
          <w:rFonts w:cs="Arial"/>
          <w:b w:val="0"/>
          <w:sz w:val="24"/>
          <w:szCs w:val="24"/>
        </w:rPr>
        <w:t>Thales</w:t>
      </w:r>
      <w:r w:rsidR="00B934FE">
        <w:rPr>
          <w:rFonts w:cs="Arial"/>
          <w:b w:val="0"/>
          <w:sz w:val="24"/>
          <w:szCs w:val="24"/>
        </w:rPr>
        <w:t xml:space="preserve">, Vodafone, </w:t>
      </w:r>
      <w:proofErr w:type="spellStart"/>
      <w:r w:rsidR="00B934FE">
        <w:rPr>
          <w:rFonts w:cs="Arial"/>
          <w:b w:val="0"/>
          <w:sz w:val="24"/>
          <w:szCs w:val="24"/>
        </w:rPr>
        <w:t>Fraunhofer</w:t>
      </w:r>
      <w:proofErr w:type="spellEnd"/>
      <w:r w:rsidR="00B934FE">
        <w:rPr>
          <w:rFonts w:cs="Arial"/>
          <w:b w:val="0"/>
          <w:sz w:val="24"/>
          <w:szCs w:val="24"/>
        </w:rPr>
        <w:t xml:space="preserve"> IIS</w:t>
      </w:r>
      <w:r w:rsidR="001F6ACD">
        <w:rPr>
          <w:rFonts w:cs="Arial"/>
          <w:b w:val="0"/>
          <w:sz w:val="24"/>
          <w:szCs w:val="24"/>
        </w:rPr>
        <w:t xml:space="preserve">, </w:t>
      </w:r>
      <w:proofErr w:type="spellStart"/>
      <w:r w:rsidR="001F6ACD">
        <w:rPr>
          <w:rFonts w:cs="Arial"/>
          <w:b w:val="0"/>
          <w:sz w:val="24"/>
          <w:szCs w:val="24"/>
        </w:rPr>
        <w:t>Fraunhofer</w:t>
      </w:r>
      <w:proofErr w:type="spellEnd"/>
      <w:r w:rsidR="001F6ACD">
        <w:rPr>
          <w:rFonts w:cs="Arial"/>
          <w:b w:val="0"/>
          <w:sz w:val="24"/>
          <w:szCs w:val="24"/>
        </w:rPr>
        <w:t xml:space="preserve"> HHI</w:t>
      </w:r>
      <w:ins w:id="3" w:author="Thales 2nd round" w:date="2021-02-01T09:11:00Z">
        <w:r w:rsidR="00B127C2">
          <w:rPr>
            <w:rFonts w:cs="Arial"/>
            <w:b w:val="0"/>
            <w:sz w:val="24"/>
            <w:szCs w:val="24"/>
          </w:rPr>
          <w:t xml:space="preserve">, </w:t>
        </w:r>
        <w:proofErr w:type="spellStart"/>
        <w:r w:rsidR="00B127C2">
          <w:rPr>
            <w:rFonts w:cs="Arial"/>
            <w:b w:val="0"/>
            <w:sz w:val="24"/>
            <w:szCs w:val="24"/>
          </w:rPr>
          <w:t>Turkcell</w:t>
        </w:r>
        <w:proofErr w:type="spellEnd"/>
        <w:r w:rsidR="00B127C2">
          <w:rPr>
            <w:rFonts w:cs="Arial"/>
            <w:b w:val="0"/>
            <w:sz w:val="24"/>
            <w:szCs w:val="24"/>
          </w:rPr>
          <w:t>, BT</w:t>
        </w:r>
      </w:ins>
    </w:p>
    <w:p w14:paraId="6549FDD1" w14:textId="77777777" w:rsidR="00CA737D" w:rsidRPr="006E4921" w:rsidRDefault="00CA737D" w:rsidP="00CA737D">
      <w:pPr>
        <w:pStyle w:val="TdocHeader2"/>
        <w:tabs>
          <w:tab w:val="clear" w:pos="1701"/>
          <w:tab w:val="left" w:pos="2127"/>
        </w:tabs>
        <w:spacing w:before="240"/>
        <w:rPr>
          <w:rFonts w:cs="Arial"/>
          <w:sz w:val="24"/>
          <w:szCs w:val="24"/>
        </w:rPr>
      </w:pPr>
      <w:r w:rsidRPr="006E4921">
        <w:rPr>
          <w:rFonts w:cs="Arial"/>
          <w:sz w:val="24"/>
          <w:szCs w:val="24"/>
        </w:rPr>
        <w:t>Agenda Item:</w:t>
      </w:r>
      <w:r w:rsidRPr="006E4921">
        <w:rPr>
          <w:rFonts w:cs="Arial"/>
          <w:sz w:val="24"/>
          <w:szCs w:val="24"/>
        </w:rPr>
        <w:tab/>
      </w:r>
      <w:r w:rsidRPr="006E4921">
        <w:rPr>
          <w:rFonts w:eastAsia="Times New Roman" w:cs="Arial"/>
          <w:b w:val="0"/>
          <w:bCs/>
          <w:sz w:val="24"/>
          <w:lang w:val="en-US"/>
        </w:rPr>
        <w:t>8.10.3.4 LCS aspects</w:t>
      </w:r>
    </w:p>
    <w:p w14:paraId="629B1ECE" w14:textId="77777777" w:rsidR="00CA737D" w:rsidRPr="006E4921" w:rsidRDefault="00CA737D" w:rsidP="00CA737D">
      <w:pPr>
        <w:pStyle w:val="TdocHeader2"/>
        <w:tabs>
          <w:tab w:val="clear" w:pos="1701"/>
          <w:tab w:val="left" w:pos="2127"/>
        </w:tabs>
        <w:spacing w:before="240"/>
        <w:rPr>
          <w:rFonts w:cs="Arial"/>
          <w:b w:val="0"/>
          <w:sz w:val="24"/>
          <w:szCs w:val="24"/>
        </w:rPr>
      </w:pPr>
      <w:proofErr w:type="spellStart"/>
      <w:r w:rsidRPr="006E4921">
        <w:rPr>
          <w:rFonts w:cs="Arial"/>
          <w:sz w:val="24"/>
          <w:szCs w:val="24"/>
        </w:rPr>
        <w:t>TDoc</w:t>
      </w:r>
      <w:proofErr w:type="spellEnd"/>
      <w:r w:rsidRPr="006E4921">
        <w:rPr>
          <w:rFonts w:cs="Arial"/>
          <w:sz w:val="24"/>
          <w:szCs w:val="24"/>
        </w:rPr>
        <w:t xml:space="preserve"> Type:</w:t>
      </w:r>
      <w:r w:rsidRPr="006E4921">
        <w:rPr>
          <w:rFonts w:cs="Arial"/>
          <w:sz w:val="24"/>
          <w:szCs w:val="24"/>
        </w:rPr>
        <w:tab/>
      </w:r>
      <w:r w:rsidRPr="006E4921">
        <w:rPr>
          <w:rFonts w:cs="Arial"/>
          <w:b w:val="0"/>
          <w:sz w:val="24"/>
          <w:szCs w:val="24"/>
        </w:rPr>
        <w:t>Discussion</w:t>
      </w:r>
    </w:p>
    <w:p w14:paraId="73F9A38B" w14:textId="77777777" w:rsidR="00CA737D" w:rsidRPr="006E4921" w:rsidRDefault="00CA737D" w:rsidP="00CA737D">
      <w:pPr>
        <w:pStyle w:val="TdocHeader2"/>
        <w:tabs>
          <w:tab w:val="clear" w:pos="1701"/>
          <w:tab w:val="left" w:pos="2127"/>
        </w:tabs>
        <w:spacing w:before="240"/>
        <w:rPr>
          <w:rFonts w:cs="Arial"/>
          <w:sz w:val="24"/>
          <w:szCs w:val="24"/>
        </w:rPr>
      </w:pPr>
      <w:r w:rsidRPr="006E4921">
        <w:rPr>
          <w:rFonts w:cs="Arial"/>
          <w:sz w:val="24"/>
          <w:szCs w:val="24"/>
        </w:rPr>
        <w:t>Document for:</w:t>
      </w:r>
      <w:r w:rsidRPr="006E4921">
        <w:rPr>
          <w:rFonts w:cs="Arial"/>
          <w:sz w:val="24"/>
          <w:szCs w:val="24"/>
        </w:rPr>
        <w:tab/>
      </w:r>
      <w:r w:rsidRPr="006E4921">
        <w:rPr>
          <w:rFonts w:cs="Arial"/>
          <w:b w:val="0"/>
          <w:sz w:val="24"/>
          <w:szCs w:val="24"/>
        </w:rPr>
        <w:t>Decision</w:t>
      </w:r>
    </w:p>
    <w:p w14:paraId="4B03FC1D" w14:textId="77777777" w:rsidR="00CA737D" w:rsidRDefault="00CA737D" w:rsidP="00CA737D">
      <w:pPr>
        <w:pStyle w:val="Titre1"/>
        <w:tabs>
          <w:tab w:val="clear" w:pos="432"/>
        </w:tabs>
        <w:textAlignment w:val="auto"/>
        <w:rPr>
          <w:rFonts w:cs="Arial"/>
        </w:rPr>
      </w:pPr>
      <w:r w:rsidRPr="006E4921">
        <w:rPr>
          <w:rFonts w:cs="Arial"/>
        </w:rPr>
        <w:t>Introduction</w:t>
      </w:r>
    </w:p>
    <w:p w14:paraId="72EBBEAC" w14:textId="77777777" w:rsidR="00ED70B7" w:rsidRPr="001813CC" w:rsidRDefault="00ED70B7" w:rsidP="00ED70B7">
      <w:pPr>
        <w:rPr>
          <w:rFonts w:ascii="Arial" w:eastAsia="Malgun Gothic" w:hAnsi="Arial" w:cs="Arial"/>
          <w:lang w:eastAsia="ko-KR"/>
        </w:rPr>
      </w:pPr>
      <w:r w:rsidRPr="001813CC">
        <w:rPr>
          <w:rFonts w:ascii="Arial" w:eastAsia="Malgun Gothic" w:hAnsi="Arial" w:cs="Arial"/>
          <w:lang w:eastAsia="ko-KR"/>
        </w:rPr>
        <w:t>LCS for NTN email discussion has triggered a number of questions by several companies</w:t>
      </w:r>
      <w:r w:rsidR="00364633">
        <w:rPr>
          <w:rFonts w:ascii="Arial" w:eastAsia="Malgun Gothic" w:hAnsi="Arial" w:cs="Arial"/>
          <w:lang w:eastAsia="ko-KR"/>
        </w:rPr>
        <w:t>,</w:t>
      </w:r>
      <w:r w:rsidRPr="001813CC">
        <w:rPr>
          <w:rFonts w:ascii="Arial" w:eastAsia="Malgun Gothic" w:hAnsi="Arial" w:cs="Arial"/>
          <w:lang w:eastAsia="ko-KR"/>
        </w:rPr>
        <w:t xml:space="preserve"> which may require </w:t>
      </w:r>
      <w:r w:rsidR="001B435E" w:rsidRPr="001813CC">
        <w:rPr>
          <w:rFonts w:ascii="Arial" w:eastAsia="Malgun Gothic" w:hAnsi="Arial" w:cs="Arial"/>
          <w:lang w:eastAsia="ko-KR"/>
        </w:rPr>
        <w:t>asking</w:t>
      </w:r>
      <w:r w:rsidR="001B435E">
        <w:rPr>
          <w:rFonts w:ascii="Arial" w:eastAsia="Malgun Gothic" w:hAnsi="Arial" w:cs="Arial"/>
          <w:lang w:eastAsia="ko-KR"/>
        </w:rPr>
        <w:t xml:space="preserve"> for</w:t>
      </w:r>
      <w:r w:rsidRPr="001813CC">
        <w:rPr>
          <w:rFonts w:ascii="Arial" w:eastAsia="Malgun Gothic" w:hAnsi="Arial" w:cs="Arial"/>
          <w:lang w:eastAsia="ko-KR"/>
        </w:rPr>
        <w:t xml:space="preserve"> some clarifications from SA3-LI, SA3 and possibly SA2.</w:t>
      </w:r>
    </w:p>
    <w:p w14:paraId="58FEBA07" w14:textId="77777777" w:rsidR="00ED70B7" w:rsidRPr="001813CC" w:rsidRDefault="00ED70B7" w:rsidP="00ED70B7">
      <w:pPr>
        <w:rPr>
          <w:rFonts w:ascii="Arial" w:eastAsia="Malgun Gothic" w:hAnsi="Arial" w:cs="Arial"/>
          <w:lang w:eastAsia="ko-KR"/>
        </w:rPr>
      </w:pPr>
      <w:r w:rsidRPr="001813CC">
        <w:rPr>
          <w:rFonts w:ascii="Arial" w:eastAsia="Malgun Gothic" w:hAnsi="Arial" w:cs="Arial"/>
          <w:lang w:eastAsia="ko-KR"/>
        </w:rPr>
        <w:t>This paper attempts to frame the issue and propose a way forward.</w:t>
      </w:r>
    </w:p>
    <w:p w14:paraId="3F338DF6" w14:textId="77777777" w:rsidR="00ED70B7" w:rsidRPr="001813CC" w:rsidRDefault="00ED70B7" w:rsidP="00ED70B7">
      <w:pPr>
        <w:rPr>
          <w:rFonts w:ascii="Arial" w:eastAsia="Malgun Gothic" w:hAnsi="Arial" w:cs="Arial"/>
          <w:lang w:eastAsia="ko-KR"/>
        </w:rPr>
      </w:pPr>
    </w:p>
    <w:p w14:paraId="37D9F407" w14:textId="77777777" w:rsidR="00ED70B7" w:rsidRDefault="00ED70B7" w:rsidP="00ED70B7">
      <w:pPr>
        <w:pStyle w:val="Titre1"/>
        <w:tabs>
          <w:tab w:val="clear" w:pos="432"/>
        </w:tabs>
        <w:textAlignment w:val="auto"/>
        <w:rPr>
          <w:rFonts w:cs="Arial"/>
        </w:rPr>
      </w:pPr>
      <w:r w:rsidRPr="006E4921">
        <w:rPr>
          <w:rFonts w:cs="Arial"/>
        </w:rPr>
        <w:t>Discussion</w:t>
      </w:r>
    </w:p>
    <w:p w14:paraId="3F738C55" w14:textId="77777777" w:rsidR="00ED70B7" w:rsidRPr="00ED70B7" w:rsidRDefault="00ED70B7" w:rsidP="00ED70B7"/>
    <w:p w14:paraId="4EDB5FE9" w14:textId="77777777" w:rsidR="00CC3B98" w:rsidRDefault="00541731" w:rsidP="00CA737D">
      <w:pPr>
        <w:rPr>
          <w:rFonts w:ascii="Arial" w:hAnsi="Arial" w:cs="Arial"/>
        </w:rPr>
      </w:pPr>
      <w:r w:rsidRPr="006E4921">
        <w:rPr>
          <w:rFonts w:ascii="Arial" w:hAnsi="Arial" w:cs="Arial"/>
        </w:rPr>
        <w:t xml:space="preserve">At the RAN#86 meeting, </w:t>
      </w:r>
      <w:r w:rsidR="0026791B">
        <w:rPr>
          <w:rFonts w:ascii="Arial" w:hAnsi="Arial" w:cs="Arial"/>
        </w:rPr>
        <w:t>t</w:t>
      </w:r>
      <w:r w:rsidRPr="006E4921">
        <w:rPr>
          <w:rFonts w:ascii="Arial" w:hAnsi="Arial" w:cs="Arial"/>
        </w:rPr>
        <w:t xml:space="preserve">he work item </w:t>
      </w:r>
      <w:r w:rsidR="004338D2">
        <w:rPr>
          <w:rFonts w:ascii="Arial" w:hAnsi="Arial" w:cs="Arial"/>
        </w:rPr>
        <w:t>NR-NTN-solution</w:t>
      </w:r>
      <w:r w:rsidR="0026791B">
        <w:rPr>
          <w:rFonts w:ascii="Arial" w:hAnsi="Arial" w:cs="Arial"/>
        </w:rPr>
        <w:t>s</w:t>
      </w:r>
      <w:r w:rsidR="004338D2">
        <w:rPr>
          <w:rFonts w:ascii="Arial" w:hAnsi="Arial" w:cs="Arial"/>
        </w:rPr>
        <w:t xml:space="preserve"> </w:t>
      </w:r>
      <w:r w:rsidRPr="006E4921">
        <w:rPr>
          <w:rFonts w:ascii="Arial" w:hAnsi="Arial" w:cs="Arial"/>
        </w:rPr>
        <w:t xml:space="preserve">was approved </w:t>
      </w:r>
      <w:r w:rsidR="00CC3B98">
        <w:rPr>
          <w:rFonts w:ascii="Arial" w:hAnsi="Arial" w:cs="Arial"/>
        </w:rPr>
        <w:t>and revised at RAN#90-e in [1]</w:t>
      </w:r>
      <w:r w:rsidRPr="006E4921">
        <w:rPr>
          <w:rFonts w:ascii="Arial" w:hAnsi="Arial" w:cs="Arial"/>
        </w:rPr>
        <w:t xml:space="preserve">. </w:t>
      </w:r>
    </w:p>
    <w:p w14:paraId="50FB4EFA" w14:textId="77777777" w:rsidR="00CC3B98" w:rsidRDefault="007D3C51" w:rsidP="00CA737D">
      <w:pPr>
        <w:rPr>
          <w:rFonts w:ascii="Arial" w:hAnsi="Arial" w:cs="Arial"/>
        </w:rPr>
      </w:pPr>
      <w:r>
        <w:rPr>
          <w:rFonts w:ascii="Arial" w:eastAsia="Malgun Gothic" w:hAnsi="Arial" w:cs="Arial"/>
          <w:lang w:eastAsia="ko-KR"/>
        </w:rPr>
        <w:t>A</w:t>
      </w:r>
      <w:r>
        <w:rPr>
          <w:rFonts w:ascii="Arial" w:hAnsi="Arial" w:cs="Arial"/>
        </w:rPr>
        <w:t>mong its objectives, the WID</w:t>
      </w:r>
      <w:r w:rsidR="00CC3B98">
        <w:rPr>
          <w:rFonts w:ascii="Arial" w:hAnsi="Arial" w:cs="Arial"/>
        </w:rPr>
        <w:t xml:space="preserve"> includes</w:t>
      </w:r>
    </w:p>
    <w:p w14:paraId="5411A4C9" w14:textId="77777777" w:rsidR="00CA737D" w:rsidRPr="006E4921" w:rsidRDefault="00CA737D" w:rsidP="00CA737D">
      <w:pPr>
        <w:numPr>
          <w:ilvl w:val="0"/>
          <w:numId w:val="24"/>
        </w:numPr>
        <w:spacing w:after="180"/>
        <w:jc w:val="left"/>
        <w:rPr>
          <w:rFonts w:ascii="Arial" w:eastAsia="Times New Roman" w:hAnsi="Arial" w:cs="Arial"/>
          <w:i/>
        </w:rPr>
      </w:pPr>
      <w:r w:rsidRPr="006E4921">
        <w:rPr>
          <w:rFonts w:ascii="Arial" w:eastAsia="Times New Roman" w:hAnsi="Arial" w:cs="Arial"/>
          <w:i/>
        </w:rPr>
        <w:t>Identify potential issues associated to the use of the existing Location Services (LCS) application protocols to locate UE in the context of NTN and specify adaptations if any [RAN2/3]</w:t>
      </w:r>
    </w:p>
    <w:p w14:paraId="43EB964D" w14:textId="77777777" w:rsidR="00B45AA2" w:rsidRDefault="00B45AA2" w:rsidP="00ED64A5">
      <w:pPr>
        <w:spacing w:after="0"/>
        <w:jc w:val="left"/>
        <w:rPr>
          <w:rFonts w:ascii="Arial" w:eastAsia="Malgun Gothic" w:hAnsi="Arial" w:cs="Arial"/>
          <w:lang w:eastAsia="ko-KR"/>
        </w:rPr>
      </w:pPr>
    </w:p>
    <w:p w14:paraId="3FF1D54D" w14:textId="77777777" w:rsidR="00ED64A5" w:rsidRDefault="0026791B" w:rsidP="00ED64A5">
      <w:pPr>
        <w:spacing w:after="0"/>
        <w:jc w:val="left"/>
        <w:rPr>
          <w:rFonts w:ascii="Arial" w:eastAsia="Malgun Gothic" w:hAnsi="Arial" w:cs="Arial"/>
          <w:lang w:eastAsia="ko-KR"/>
        </w:rPr>
      </w:pPr>
      <w:r w:rsidRPr="00ED64A5">
        <w:rPr>
          <w:rFonts w:ascii="Arial" w:eastAsia="Malgun Gothic" w:hAnsi="Arial" w:cs="Arial"/>
          <w:lang w:eastAsia="ko-KR"/>
        </w:rPr>
        <w:t>In [</w:t>
      </w:r>
      <w:r w:rsidR="00B45AA2">
        <w:rPr>
          <w:rFonts w:ascii="Arial" w:eastAsia="Malgun Gothic" w:hAnsi="Arial" w:cs="Arial"/>
          <w:lang w:eastAsia="ko-KR"/>
        </w:rPr>
        <w:t>2</w:t>
      </w:r>
      <w:r w:rsidRPr="00ED64A5">
        <w:rPr>
          <w:rFonts w:ascii="Arial" w:eastAsia="Malgun Gothic" w:hAnsi="Arial" w:cs="Arial"/>
          <w:lang w:eastAsia="ko-KR"/>
        </w:rPr>
        <w:t>], LC</w:t>
      </w:r>
      <w:r w:rsidR="00ED64A5">
        <w:rPr>
          <w:rFonts w:ascii="Arial" w:eastAsia="Malgun Gothic" w:hAnsi="Arial" w:cs="Arial"/>
          <w:lang w:eastAsia="ko-KR"/>
        </w:rPr>
        <w:t>S for NTN has been discussed an</w:t>
      </w:r>
      <w:r w:rsidRPr="00ED64A5">
        <w:rPr>
          <w:rFonts w:ascii="Arial" w:eastAsia="Malgun Gothic" w:hAnsi="Arial" w:cs="Arial"/>
          <w:lang w:eastAsia="ko-KR"/>
        </w:rPr>
        <w:t xml:space="preserve">d a set of </w:t>
      </w:r>
      <w:r w:rsidR="00ED64A5">
        <w:rPr>
          <w:rFonts w:ascii="Arial" w:eastAsia="Malgun Gothic" w:hAnsi="Arial" w:cs="Arial"/>
          <w:lang w:eastAsia="ko-KR"/>
        </w:rPr>
        <w:t>proposals have been elaborated. Before RAN2 discuss</w:t>
      </w:r>
      <w:r w:rsidR="00364633">
        <w:rPr>
          <w:rFonts w:ascii="Arial" w:eastAsia="Malgun Gothic" w:hAnsi="Arial" w:cs="Arial"/>
          <w:lang w:eastAsia="ko-KR"/>
        </w:rPr>
        <w:t>es</w:t>
      </w:r>
      <w:r w:rsidR="00ED64A5">
        <w:rPr>
          <w:rFonts w:ascii="Arial" w:eastAsia="Malgun Gothic" w:hAnsi="Arial" w:cs="Arial"/>
          <w:lang w:eastAsia="ko-KR"/>
        </w:rPr>
        <w:t xml:space="preserve"> these proposals</w:t>
      </w:r>
      <w:r w:rsidR="00364633">
        <w:rPr>
          <w:rFonts w:ascii="Arial" w:eastAsia="Malgun Gothic" w:hAnsi="Arial" w:cs="Arial"/>
          <w:lang w:eastAsia="ko-KR"/>
        </w:rPr>
        <w:t>,</w:t>
      </w:r>
      <w:r w:rsidR="00ED64A5">
        <w:rPr>
          <w:rFonts w:ascii="Arial" w:eastAsia="Malgun Gothic" w:hAnsi="Arial" w:cs="Arial"/>
          <w:lang w:eastAsia="ko-KR"/>
        </w:rPr>
        <w:t xml:space="preserve"> some companies</w:t>
      </w:r>
      <w:r w:rsidR="00ED64A5" w:rsidRPr="00ED64A5">
        <w:rPr>
          <w:rFonts w:ascii="Arial" w:eastAsia="Malgun Gothic" w:hAnsi="Arial" w:cs="Arial"/>
          <w:lang w:eastAsia="ko-KR"/>
        </w:rPr>
        <w:t xml:space="preserve"> </w:t>
      </w:r>
      <w:r w:rsidR="00ED64A5">
        <w:rPr>
          <w:rFonts w:ascii="Arial" w:eastAsia="Malgun Gothic" w:hAnsi="Arial" w:cs="Arial"/>
          <w:lang w:eastAsia="ko-KR"/>
        </w:rPr>
        <w:t>would like</w:t>
      </w:r>
      <w:r w:rsidR="00ED64A5" w:rsidRPr="00ED64A5">
        <w:rPr>
          <w:rFonts w:ascii="Arial" w:eastAsia="Malgun Gothic" w:hAnsi="Arial" w:cs="Arial"/>
          <w:lang w:eastAsia="ko-KR"/>
        </w:rPr>
        <w:t xml:space="preserve"> </w:t>
      </w:r>
      <w:r w:rsidR="00ED64A5">
        <w:rPr>
          <w:rFonts w:ascii="Arial" w:eastAsia="Malgun Gothic" w:hAnsi="Arial" w:cs="Arial"/>
          <w:lang w:eastAsia="ko-KR"/>
        </w:rPr>
        <w:t xml:space="preserve">to </w:t>
      </w:r>
      <w:r w:rsidR="00ED64A5" w:rsidRPr="00ED64A5">
        <w:rPr>
          <w:rFonts w:ascii="Arial" w:eastAsia="Malgun Gothic" w:hAnsi="Arial" w:cs="Arial"/>
          <w:lang w:eastAsia="ko-KR"/>
        </w:rPr>
        <w:t>understand</w:t>
      </w:r>
      <w:r w:rsidR="001471B3">
        <w:rPr>
          <w:rFonts w:ascii="Arial" w:eastAsia="Malgun Gothic" w:hAnsi="Arial" w:cs="Arial"/>
          <w:lang w:eastAsia="ko-KR"/>
        </w:rPr>
        <w:t xml:space="preserve"> whether</w:t>
      </w:r>
    </w:p>
    <w:p w14:paraId="3B90AFD5" w14:textId="77777777" w:rsidR="0026791B" w:rsidRDefault="00ED64A5" w:rsidP="00ED64A5">
      <w:pPr>
        <w:numPr>
          <w:ilvl w:val="0"/>
          <w:numId w:val="38"/>
        </w:numPr>
        <w:spacing w:after="0"/>
        <w:jc w:val="left"/>
        <w:rPr>
          <w:rFonts w:ascii="Arial" w:eastAsia="Malgun Gothic" w:hAnsi="Arial" w:cs="Arial"/>
          <w:lang w:eastAsia="ko-KR"/>
        </w:rPr>
      </w:pPr>
      <w:r w:rsidRPr="00ED64A5">
        <w:rPr>
          <w:rFonts w:ascii="Arial" w:eastAsia="Malgun Gothic" w:hAnsi="Arial" w:cs="Arial"/>
          <w:lang w:eastAsia="ko-KR"/>
        </w:rPr>
        <w:t xml:space="preserve">the reported GNSS location by the UE to the network </w:t>
      </w:r>
      <w:r>
        <w:rPr>
          <w:rFonts w:ascii="Arial" w:eastAsia="Malgun Gothic" w:hAnsi="Arial" w:cs="Arial"/>
          <w:lang w:eastAsia="ko-KR"/>
        </w:rPr>
        <w:t>could be sufficient to meet SA3-LI requirements g</w:t>
      </w:r>
      <w:r w:rsidRPr="00ED64A5">
        <w:rPr>
          <w:rFonts w:ascii="Arial" w:eastAsia="Malgun Gothic" w:hAnsi="Arial" w:cs="Arial"/>
          <w:lang w:eastAsia="ko-KR"/>
        </w:rPr>
        <w:t xml:space="preserve">iven that </w:t>
      </w:r>
      <w:r>
        <w:rPr>
          <w:rFonts w:ascii="Arial" w:eastAsia="Malgun Gothic" w:hAnsi="Arial" w:cs="Arial"/>
          <w:lang w:eastAsia="ko-KR"/>
        </w:rPr>
        <w:t xml:space="preserve">the </w:t>
      </w:r>
      <w:r w:rsidRPr="00ED64A5">
        <w:rPr>
          <w:rFonts w:ascii="Arial" w:eastAsia="Malgun Gothic" w:hAnsi="Arial" w:cs="Arial"/>
          <w:lang w:eastAsia="ko-KR"/>
        </w:rPr>
        <w:t xml:space="preserve">NR-NTN-solutions </w:t>
      </w:r>
      <w:r>
        <w:rPr>
          <w:rFonts w:ascii="Arial" w:eastAsia="Malgun Gothic" w:hAnsi="Arial" w:cs="Arial"/>
          <w:lang w:eastAsia="ko-KR"/>
        </w:rPr>
        <w:t>WID considers that “</w:t>
      </w:r>
      <w:r w:rsidRPr="00106352">
        <w:rPr>
          <w:rFonts w:ascii="Arial" w:eastAsia="Malgun Gothic" w:hAnsi="Arial" w:cs="Arial"/>
          <w:i/>
          <w:lang w:eastAsia="ko-KR"/>
        </w:rPr>
        <w:t>UEs with GNSS capabilities are assumed.</w:t>
      </w:r>
      <w:r>
        <w:rPr>
          <w:rFonts w:ascii="Arial" w:eastAsia="Malgun Gothic" w:hAnsi="Arial" w:cs="Arial"/>
          <w:lang w:eastAsia="ko-KR"/>
        </w:rPr>
        <w:t>”</w:t>
      </w:r>
    </w:p>
    <w:p w14:paraId="38B65572" w14:textId="77777777" w:rsidR="009C6600" w:rsidRDefault="001471B3" w:rsidP="00ED64A5">
      <w:pPr>
        <w:numPr>
          <w:ilvl w:val="0"/>
          <w:numId w:val="38"/>
        </w:numPr>
        <w:spacing w:after="0"/>
        <w:jc w:val="left"/>
        <w:rPr>
          <w:rFonts w:ascii="Arial" w:eastAsia="Malgun Gothic" w:hAnsi="Arial" w:cs="Arial"/>
          <w:lang w:eastAsia="ko-KR"/>
        </w:rPr>
      </w:pPr>
      <w:r w:rsidRPr="001471B3">
        <w:rPr>
          <w:rFonts w:ascii="Arial" w:eastAsia="Malgun Gothic" w:hAnsi="Arial" w:cs="Arial"/>
          <w:lang w:eastAsia="ko-KR"/>
        </w:rPr>
        <w:t>a finer granularity for the UE location is needed than what is available via Cell ID and TAC</w:t>
      </w:r>
    </w:p>
    <w:p w14:paraId="45F8D2CD" w14:textId="77777777" w:rsidR="00ED64A5" w:rsidRDefault="00ED64A5" w:rsidP="00ED64A5">
      <w:pPr>
        <w:spacing w:after="0"/>
        <w:jc w:val="left"/>
        <w:rPr>
          <w:rFonts w:ascii="Arial" w:eastAsia="Malgun Gothic" w:hAnsi="Arial" w:cs="Arial"/>
          <w:lang w:eastAsia="ko-KR"/>
        </w:rPr>
      </w:pPr>
    </w:p>
    <w:p w14:paraId="75BBDAE3" w14:textId="77777777" w:rsidR="00ED64A5" w:rsidRDefault="00ED64A5" w:rsidP="00ED64A5">
      <w:pPr>
        <w:spacing w:after="0"/>
        <w:jc w:val="left"/>
        <w:rPr>
          <w:rFonts w:ascii="Arial" w:eastAsia="Malgun Gothic" w:hAnsi="Arial" w:cs="Arial"/>
          <w:lang w:eastAsia="ko-KR"/>
        </w:rPr>
      </w:pPr>
    </w:p>
    <w:p w14:paraId="42C91D31" w14:textId="77777777" w:rsidR="00B45AA2" w:rsidRDefault="00B45AA2" w:rsidP="00B45AA2">
      <w:pPr>
        <w:spacing w:after="0"/>
        <w:jc w:val="left"/>
        <w:rPr>
          <w:rFonts w:ascii="Arial" w:eastAsia="Malgun Gothic" w:hAnsi="Arial" w:cs="Arial"/>
          <w:lang w:eastAsia="ko-KR"/>
        </w:rPr>
      </w:pPr>
      <w:r>
        <w:rPr>
          <w:rFonts w:ascii="Arial" w:eastAsia="Malgun Gothic" w:hAnsi="Arial" w:cs="Arial"/>
          <w:lang w:eastAsia="ko-KR"/>
        </w:rPr>
        <w:t xml:space="preserve">It shall be noted that SA2 in its technical report [3] has selected </w:t>
      </w:r>
      <w:r w:rsidRPr="007D3C51">
        <w:rPr>
          <w:rFonts w:ascii="Arial" w:eastAsia="Malgun Gothic" w:hAnsi="Arial" w:cs="Arial"/>
          <w:lang w:eastAsia="ko-KR"/>
        </w:rPr>
        <w:t>Solution #13: Country specific PLMN selection</w:t>
      </w:r>
      <w:r>
        <w:rPr>
          <w:rFonts w:ascii="Arial" w:eastAsia="Malgun Gothic" w:hAnsi="Arial" w:cs="Arial"/>
          <w:lang w:eastAsia="ko-KR"/>
        </w:rPr>
        <w:t xml:space="preserve"> for normative work in Rel-17 to address </w:t>
      </w:r>
      <w:r w:rsidRPr="007D3C51">
        <w:rPr>
          <w:rFonts w:ascii="Arial" w:eastAsia="Malgun Gothic" w:hAnsi="Arial" w:cs="Arial"/>
          <w:lang w:eastAsia="ko-KR"/>
        </w:rPr>
        <w:t>Key Issue #10: Regulatory services with super-national satellite ground station</w:t>
      </w:r>
      <w:r>
        <w:rPr>
          <w:rFonts w:ascii="Arial" w:eastAsia="Malgun Gothic" w:hAnsi="Arial" w:cs="Arial"/>
          <w:lang w:eastAsia="ko-KR"/>
        </w:rPr>
        <w:t>.</w:t>
      </w:r>
    </w:p>
    <w:p w14:paraId="3871BBD7" w14:textId="77777777" w:rsidR="00B45AA2" w:rsidRPr="00A73769" w:rsidRDefault="00B45AA2" w:rsidP="00B45AA2">
      <w:pPr>
        <w:spacing w:after="0"/>
        <w:jc w:val="left"/>
        <w:rPr>
          <w:rFonts w:ascii="Arial" w:eastAsia="Malgun Gothic" w:hAnsi="Arial" w:cs="Arial"/>
          <w:lang w:eastAsia="ko-KR"/>
        </w:rPr>
      </w:pPr>
      <w:r>
        <w:rPr>
          <w:rFonts w:ascii="Arial" w:eastAsia="Malgun Gothic" w:hAnsi="Arial" w:cs="Arial"/>
          <w:lang w:eastAsia="ko-KR"/>
        </w:rPr>
        <w:t xml:space="preserve">This solution #13 assumes among other </w:t>
      </w:r>
      <w:r w:rsidRPr="00A73769">
        <w:rPr>
          <w:rFonts w:ascii="Arial" w:eastAsia="Malgun Gothic" w:hAnsi="Arial" w:cs="Arial"/>
          <w:lang w:eastAsia="ko-KR"/>
        </w:rPr>
        <w:t xml:space="preserve">that </w:t>
      </w:r>
    </w:p>
    <w:p w14:paraId="7E3FF52D" w14:textId="77777777" w:rsidR="00B45AA2" w:rsidRDefault="00B45AA2" w:rsidP="00B45AA2">
      <w:pPr>
        <w:numPr>
          <w:ilvl w:val="0"/>
          <w:numId w:val="36"/>
        </w:numPr>
        <w:spacing w:after="0"/>
        <w:jc w:val="left"/>
        <w:rPr>
          <w:rFonts w:ascii="Arial" w:eastAsia="Times New Roman" w:hAnsi="Arial" w:cs="Arial"/>
          <w:i/>
        </w:rPr>
      </w:pPr>
      <w:r>
        <w:rPr>
          <w:rFonts w:ascii="Arial" w:eastAsia="Times New Roman" w:hAnsi="Arial" w:cs="Arial"/>
          <w:i/>
        </w:rPr>
        <w:t>“</w:t>
      </w:r>
      <w:r w:rsidRPr="007D3C51">
        <w:rPr>
          <w:rFonts w:ascii="Arial" w:eastAsia="Times New Roman" w:hAnsi="Arial" w:cs="Arial"/>
          <w:i/>
        </w:rPr>
        <w:t>the UE is using a PLMN ID of the country where the UE is located, that 5GCN can determine the UEs location (with an accuracy depending on radio cell size) for support of regulatory services e.g. LI, emergency services etc. Additional mechanisms such as UE positioning by the network may be needed for a more accurate determination of the UE location</w:t>
      </w:r>
    </w:p>
    <w:p w14:paraId="76ADC9E3" w14:textId="77777777" w:rsidR="00B45AA2" w:rsidRPr="00A73769" w:rsidRDefault="00B45AA2" w:rsidP="00B45AA2">
      <w:pPr>
        <w:numPr>
          <w:ilvl w:val="0"/>
          <w:numId w:val="36"/>
        </w:numPr>
        <w:spacing w:after="0"/>
        <w:jc w:val="left"/>
        <w:rPr>
          <w:rFonts w:ascii="Arial" w:eastAsia="Times New Roman" w:hAnsi="Arial" w:cs="Arial"/>
          <w:i/>
        </w:rPr>
      </w:pPr>
      <w:r w:rsidRPr="00A73769">
        <w:rPr>
          <w:rFonts w:ascii="Arial" w:eastAsia="Times New Roman" w:hAnsi="Arial" w:cs="Arial"/>
          <w:i/>
        </w:rPr>
        <w:t>NG-RAN needs to ensure that the CN is in the country that the UE is located without the use of UE based information. Whether this is feasible need to be verified by RAN WGs.”.</w:t>
      </w:r>
    </w:p>
    <w:p w14:paraId="04270420" w14:textId="77777777" w:rsidR="00B45AA2" w:rsidRDefault="00B45AA2" w:rsidP="00B45AA2">
      <w:pPr>
        <w:spacing w:after="0"/>
        <w:jc w:val="left"/>
        <w:rPr>
          <w:rFonts w:ascii="Arial" w:eastAsia="Malgun Gothic" w:hAnsi="Arial" w:cs="Arial"/>
          <w:lang w:eastAsia="ko-KR"/>
        </w:rPr>
      </w:pPr>
    </w:p>
    <w:p w14:paraId="67D60070" w14:textId="77777777" w:rsidR="00B45AA2" w:rsidRDefault="00B45AA2" w:rsidP="00B45AA2">
      <w:pPr>
        <w:spacing w:after="0"/>
        <w:jc w:val="left"/>
        <w:rPr>
          <w:rFonts w:ascii="Arial" w:eastAsia="Malgun Gothic" w:hAnsi="Arial" w:cs="Arial"/>
          <w:lang w:eastAsia="ko-KR"/>
        </w:rPr>
      </w:pPr>
    </w:p>
    <w:p w14:paraId="17DBA71A" w14:textId="77777777" w:rsidR="00C434F7" w:rsidRDefault="00C434F7" w:rsidP="00C434F7">
      <w:pPr>
        <w:spacing w:after="0"/>
        <w:jc w:val="left"/>
        <w:rPr>
          <w:rFonts w:ascii="Arial" w:eastAsia="Malgun Gothic" w:hAnsi="Arial" w:cs="Arial"/>
          <w:lang w:eastAsia="ko-KR"/>
        </w:rPr>
      </w:pPr>
      <w:r>
        <w:rPr>
          <w:rFonts w:ascii="Arial" w:eastAsia="Malgun Gothic" w:hAnsi="Arial" w:cs="Arial"/>
          <w:lang w:eastAsia="ko-KR"/>
        </w:rPr>
        <w:t>Let us first recall the current SA3-LI views in [4]</w:t>
      </w:r>
      <w:r w:rsidR="00364633">
        <w:rPr>
          <w:rFonts w:ascii="Arial" w:eastAsia="Malgun Gothic" w:hAnsi="Arial" w:cs="Arial"/>
          <w:lang w:eastAsia="ko-KR"/>
        </w:rPr>
        <w:t>,</w:t>
      </w:r>
      <w:r>
        <w:rPr>
          <w:rFonts w:ascii="Arial" w:eastAsia="Malgun Gothic" w:hAnsi="Arial" w:cs="Arial"/>
          <w:lang w:eastAsia="ko-KR"/>
        </w:rPr>
        <w:t xml:space="preserve"> which recalls key LI requirements:</w:t>
      </w:r>
    </w:p>
    <w:p w14:paraId="60A63ED3" w14:textId="77777777" w:rsidR="001813CC" w:rsidRDefault="001813CC" w:rsidP="00C434F7">
      <w:pPr>
        <w:spacing w:after="0"/>
        <w:jc w:val="left"/>
        <w:rPr>
          <w:rFonts w:ascii="Arial" w:eastAsia="Malgun Gothic" w:hAnsi="Arial" w:cs="Arial"/>
          <w:lang w:eastAsia="ko-KR"/>
        </w:rPr>
      </w:pPr>
    </w:p>
    <w:p w14:paraId="64C50F33" w14:textId="77777777" w:rsidR="00C434F7" w:rsidRPr="00AF1001" w:rsidRDefault="00C434F7" w:rsidP="00C434F7">
      <w:pPr>
        <w:pBdr>
          <w:top w:val="single" w:sz="4" w:space="1" w:color="auto"/>
          <w:left w:val="single" w:sz="4" w:space="1" w:color="auto"/>
          <w:bottom w:val="single" w:sz="4" w:space="1" w:color="auto"/>
          <w:right w:val="single" w:sz="4" w:space="1" w:color="auto"/>
        </w:pBdr>
        <w:spacing w:after="180"/>
        <w:rPr>
          <w:rFonts w:ascii="Arial" w:hAnsi="Arial" w:cs="Arial"/>
          <w:lang w:val="en-US"/>
        </w:rPr>
      </w:pPr>
      <w:r w:rsidRPr="00AF1001">
        <w:rPr>
          <w:rFonts w:ascii="Arial" w:hAnsi="Arial" w:cs="Arial"/>
          <w:lang w:val="en-US"/>
        </w:rPr>
        <w:t xml:space="preserve"> “SA3-LI thanks SA2 for a timely consideration of the LI aspects in designing candidate solutions to the key issues of the study.</w:t>
      </w:r>
    </w:p>
    <w:p w14:paraId="76E4FC9A" w14:textId="77777777" w:rsidR="00C434F7" w:rsidRPr="00AF1001" w:rsidRDefault="00C434F7" w:rsidP="00C434F7">
      <w:pPr>
        <w:pBdr>
          <w:top w:val="single" w:sz="4" w:space="1" w:color="auto"/>
          <w:left w:val="single" w:sz="4" w:space="1" w:color="auto"/>
          <w:bottom w:val="single" w:sz="4" w:space="1" w:color="auto"/>
          <w:right w:val="single" w:sz="4" w:space="1" w:color="auto"/>
        </w:pBdr>
        <w:spacing w:after="180"/>
        <w:rPr>
          <w:rFonts w:ascii="Arial" w:hAnsi="Arial" w:cs="Arial"/>
          <w:lang w:val="en-US"/>
        </w:rPr>
      </w:pPr>
      <w:r w:rsidRPr="00AF1001">
        <w:rPr>
          <w:rFonts w:ascii="Arial" w:hAnsi="Arial" w:cs="Arial"/>
          <w:lang w:val="en-US"/>
        </w:rPr>
        <w:lastRenderedPageBreak/>
        <w:t>In principle, SA3-LI have no objections to the approaches emulating terrestrial cellular networks topologies (cells, tracking areas) to support network access and mobility for a satellite UE.</w:t>
      </w:r>
    </w:p>
    <w:p w14:paraId="49BBA16C" w14:textId="77777777" w:rsidR="00C434F7" w:rsidRPr="00AF1001" w:rsidRDefault="00C434F7" w:rsidP="00C434F7">
      <w:pPr>
        <w:pBdr>
          <w:top w:val="single" w:sz="4" w:space="1" w:color="auto"/>
          <w:left w:val="single" w:sz="4" w:space="1" w:color="auto"/>
          <w:bottom w:val="single" w:sz="4" w:space="1" w:color="auto"/>
          <w:right w:val="single" w:sz="4" w:space="1" w:color="auto"/>
        </w:pBdr>
        <w:spacing w:after="180"/>
        <w:rPr>
          <w:rFonts w:ascii="Arial" w:hAnsi="Arial" w:cs="Arial"/>
          <w:lang w:val="en-US"/>
        </w:rPr>
      </w:pPr>
      <w:r w:rsidRPr="00AF1001">
        <w:rPr>
          <w:rFonts w:ascii="Arial" w:hAnsi="Arial" w:cs="Arial"/>
          <w:lang w:val="en-US"/>
        </w:rPr>
        <w:t>However, SA3-LI want to emphasize the fundamental LI requirements to be met by any of those approaches:</w:t>
      </w:r>
    </w:p>
    <w:p w14:paraId="3E2C8147" w14:textId="77777777" w:rsidR="00C434F7" w:rsidRPr="00AF1001" w:rsidRDefault="00C434F7" w:rsidP="00C434F7">
      <w:pPr>
        <w:pBdr>
          <w:top w:val="single" w:sz="4" w:space="1" w:color="auto"/>
          <w:left w:val="single" w:sz="4" w:space="1" w:color="auto"/>
          <w:bottom w:val="single" w:sz="4" w:space="1" w:color="auto"/>
          <w:right w:val="single" w:sz="4" w:space="1" w:color="auto"/>
        </w:pBdr>
        <w:spacing w:after="180"/>
        <w:rPr>
          <w:rFonts w:ascii="Arial" w:hAnsi="Arial" w:cs="Arial"/>
          <w:lang w:val="en-US"/>
        </w:rPr>
      </w:pPr>
      <w:r w:rsidRPr="00AF1001">
        <w:rPr>
          <w:rFonts w:ascii="Arial" w:hAnsi="Arial" w:cs="Arial"/>
          <w:lang w:val="en-US"/>
        </w:rPr>
        <w:t>-</w:t>
      </w:r>
      <w:r w:rsidRPr="00AF1001">
        <w:rPr>
          <w:rFonts w:ascii="Arial" w:hAnsi="Arial" w:cs="Arial"/>
          <w:lang w:val="en-US"/>
        </w:rPr>
        <w:tab/>
      </w:r>
      <w:r w:rsidRPr="00C434F7">
        <w:rPr>
          <w:rFonts w:ascii="Arial" w:hAnsi="Arial" w:cs="Arial"/>
          <w:b/>
          <w:lang w:val="en-US"/>
        </w:rPr>
        <w:t xml:space="preserve">The logical location information (Cell ID) </w:t>
      </w:r>
      <w:r w:rsidRPr="001813CC">
        <w:rPr>
          <w:rFonts w:ascii="Arial" w:hAnsi="Arial" w:cs="Arial"/>
          <w:b/>
          <w:lang w:val="en-US"/>
        </w:rPr>
        <w:t>shall be reliable</w:t>
      </w:r>
      <w:r w:rsidRPr="00C434F7">
        <w:rPr>
          <w:rFonts w:ascii="Arial" w:hAnsi="Arial" w:cs="Arial"/>
          <w:b/>
          <w:lang w:val="en-US"/>
        </w:rPr>
        <w:t>, i.e. network-provided or network-verified</w:t>
      </w:r>
      <w:r w:rsidRPr="00AF1001">
        <w:rPr>
          <w:rFonts w:ascii="Arial" w:hAnsi="Arial" w:cs="Arial"/>
          <w:lang w:val="en-US"/>
        </w:rPr>
        <w:t>.</w:t>
      </w:r>
    </w:p>
    <w:p w14:paraId="4C6860DA" w14:textId="77777777" w:rsidR="00C434F7" w:rsidRPr="00AF1001" w:rsidRDefault="00C434F7" w:rsidP="00C434F7">
      <w:pPr>
        <w:pBdr>
          <w:top w:val="single" w:sz="4" w:space="1" w:color="auto"/>
          <w:left w:val="single" w:sz="4" w:space="1" w:color="auto"/>
          <w:bottom w:val="single" w:sz="4" w:space="1" w:color="auto"/>
          <w:right w:val="single" w:sz="4" w:space="1" w:color="auto"/>
        </w:pBdr>
        <w:spacing w:after="180"/>
        <w:rPr>
          <w:rFonts w:ascii="Arial" w:hAnsi="Arial" w:cs="Arial"/>
          <w:lang w:val="en-US"/>
        </w:rPr>
      </w:pPr>
      <w:r w:rsidRPr="00AF1001">
        <w:rPr>
          <w:rFonts w:ascii="Arial" w:hAnsi="Arial" w:cs="Arial"/>
          <w:lang w:val="en-US"/>
        </w:rPr>
        <w:t>-</w:t>
      </w:r>
      <w:r w:rsidRPr="00AF1001">
        <w:rPr>
          <w:rFonts w:ascii="Arial" w:hAnsi="Arial" w:cs="Arial"/>
          <w:lang w:val="en-US"/>
        </w:rPr>
        <w:tab/>
        <w:t xml:space="preserve">The logical location shall unambiguously map to the geographical area of the UE physical location. Granularity of such geographical areas needs to be able to </w:t>
      </w:r>
      <w:r w:rsidRPr="001813CC">
        <w:rPr>
          <w:rFonts w:ascii="Arial" w:hAnsi="Arial" w:cs="Arial"/>
          <w:b/>
          <w:lang w:val="en-US"/>
        </w:rPr>
        <w:t>provide network location accuracy comparable with terrestrial networks</w:t>
      </w:r>
      <w:r w:rsidRPr="00AF1001">
        <w:rPr>
          <w:rFonts w:ascii="Arial" w:hAnsi="Arial" w:cs="Arial"/>
          <w:lang w:val="en-US"/>
        </w:rPr>
        <w:t>.</w:t>
      </w:r>
    </w:p>
    <w:p w14:paraId="5B585FCA" w14:textId="77777777" w:rsidR="00C434F7" w:rsidRPr="00AF1001" w:rsidRDefault="00C434F7" w:rsidP="00C434F7">
      <w:pPr>
        <w:pBdr>
          <w:top w:val="single" w:sz="4" w:space="1" w:color="auto"/>
          <w:left w:val="single" w:sz="4" w:space="1" w:color="auto"/>
          <w:bottom w:val="single" w:sz="4" w:space="1" w:color="auto"/>
          <w:right w:val="single" w:sz="4" w:space="1" w:color="auto"/>
        </w:pBdr>
        <w:spacing w:after="180"/>
        <w:rPr>
          <w:rFonts w:ascii="Arial" w:hAnsi="Arial" w:cs="Arial"/>
          <w:lang w:val="en-US"/>
        </w:rPr>
      </w:pPr>
      <w:r w:rsidRPr="00AF1001">
        <w:rPr>
          <w:rFonts w:ascii="Arial" w:hAnsi="Arial" w:cs="Arial"/>
          <w:lang w:val="en-US"/>
        </w:rPr>
        <w:t>-</w:t>
      </w:r>
      <w:r w:rsidRPr="00AF1001">
        <w:rPr>
          <w:rFonts w:ascii="Arial" w:hAnsi="Arial" w:cs="Arial"/>
          <w:lang w:val="en-US"/>
        </w:rPr>
        <w:tab/>
        <w:t xml:space="preserve">Any solution shall support the ability to </w:t>
      </w:r>
      <w:r w:rsidRPr="00C434F7">
        <w:rPr>
          <w:rFonts w:ascii="Arial" w:hAnsi="Arial" w:cs="Arial"/>
          <w:b/>
          <w:lang w:val="en-US"/>
        </w:rPr>
        <w:t>enforce the use of a Core Network of PLMN in the country where the UE is physically located</w:t>
      </w:r>
      <w:r w:rsidRPr="00AF1001">
        <w:rPr>
          <w:rFonts w:ascii="Arial" w:hAnsi="Arial" w:cs="Arial"/>
          <w:lang w:val="en-US"/>
        </w:rPr>
        <w:t>. The enforcement needs to also include cross-border service continuity scenarios.</w:t>
      </w:r>
    </w:p>
    <w:p w14:paraId="685FA4FE" w14:textId="77777777" w:rsidR="00C434F7" w:rsidRPr="00AF1001" w:rsidRDefault="00C434F7" w:rsidP="00C434F7">
      <w:pPr>
        <w:pBdr>
          <w:top w:val="single" w:sz="4" w:space="1" w:color="auto"/>
          <w:left w:val="single" w:sz="4" w:space="1" w:color="auto"/>
          <w:bottom w:val="single" w:sz="4" w:space="1" w:color="auto"/>
          <w:right w:val="single" w:sz="4" w:space="1" w:color="auto"/>
        </w:pBdr>
        <w:spacing w:after="180"/>
        <w:rPr>
          <w:rFonts w:ascii="Arial" w:hAnsi="Arial" w:cs="Arial"/>
          <w:lang w:val="en-US"/>
        </w:rPr>
      </w:pPr>
      <w:r w:rsidRPr="00AF1001">
        <w:rPr>
          <w:rFonts w:ascii="Arial" w:hAnsi="Arial" w:cs="Arial"/>
          <w:lang w:val="en-US"/>
        </w:rPr>
        <w:t>Furthermore, SA3-LI would like to point out that any solution addressing extraterritorial (e.g. international maritime zone and aeronautical) use cases should provide means to notify the HPLMN on roaming in and out of those areas, including the cases when the serving PLMN has not changed.</w:t>
      </w:r>
    </w:p>
    <w:p w14:paraId="38499198" w14:textId="77777777" w:rsidR="00C434F7" w:rsidRPr="00AF1001" w:rsidRDefault="00C434F7" w:rsidP="00C434F7">
      <w:pPr>
        <w:pBdr>
          <w:top w:val="single" w:sz="4" w:space="1" w:color="auto"/>
          <w:left w:val="single" w:sz="4" w:space="1" w:color="auto"/>
          <w:bottom w:val="single" w:sz="4" w:space="1" w:color="auto"/>
          <w:right w:val="single" w:sz="4" w:space="1" w:color="auto"/>
        </w:pBdr>
        <w:spacing w:after="180"/>
        <w:rPr>
          <w:rFonts w:ascii="Arial" w:hAnsi="Arial" w:cs="Arial"/>
          <w:lang w:val="en-US"/>
        </w:rPr>
      </w:pPr>
      <w:r w:rsidRPr="00AF1001">
        <w:rPr>
          <w:rFonts w:ascii="Arial" w:hAnsi="Arial" w:cs="Arial"/>
          <w:lang w:val="en-US"/>
        </w:rPr>
        <w:t xml:space="preserve">SA3-LI would also like to </w:t>
      </w:r>
      <w:r w:rsidRPr="00C434F7">
        <w:rPr>
          <w:rFonts w:ascii="Arial" w:hAnsi="Arial" w:cs="Arial"/>
          <w:b/>
          <w:lang w:val="en-US"/>
        </w:rPr>
        <w:t>emphasize the importance of extending the LCS capabilities onto the non-terrestrial networks.</w:t>
      </w:r>
      <w:r w:rsidRPr="00AF1001">
        <w:rPr>
          <w:rFonts w:ascii="Arial" w:hAnsi="Arial" w:cs="Arial"/>
          <w:lang w:val="en-US"/>
        </w:rPr>
        <w:t>”</w:t>
      </w:r>
    </w:p>
    <w:p w14:paraId="79634E94" w14:textId="77777777" w:rsidR="00C434F7" w:rsidRDefault="00C434F7" w:rsidP="00ED64A5">
      <w:pPr>
        <w:spacing w:after="0"/>
        <w:jc w:val="left"/>
        <w:rPr>
          <w:rFonts w:ascii="Arial" w:eastAsia="Malgun Gothic" w:hAnsi="Arial" w:cs="Arial"/>
          <w:lang w:eastAsia="ko-KR"/>
        </w:rPr>
      </w:pPr>
    </w:p>
    <w:p w14:paraId="71CA8637" w14:textId="77777777" w:rsidR="00C434F7" w:rsidRDefault="00C434F7" w:rsidP="00ED64A5">
      <w:pPr>
        <w:spacing w:after="0"/>
        <w:jc w:val="left"/>
        <w:rPr>
          <w:rFonts w:ascii="Arial" w:eastAsia="Malgun Gothic" w:hAnsi="Arial" w:cs="Arial"/>
          <w:lang w:eastAsia="ko-KR"/>
        </w:rPr>
      </w:pPr>
    </w:p>
    <w:p w14:paraId="018BCEF7" w14:textId="77777777" w:rsidR="00C434F7" w:rsidRPr="00C434F7" w:rsidRDefault="00C434F7" w:rsidP="00ED64A5">
      <w:pPr>
        <w:spacing w:after="0"/>
        <w:jc w:val="left"/>
        <w:rPr>
          <w:rFonts w:ascii="Arial" w:eastAsia="Malgun Gothic" w:hAnsi="Arial" w:cs="Arial"/>
          <w:lang w:eastAsia="ko-KR"/>
        </w:rPr>
      </w:pPr>
      <w:r>
        <w:rPr>
          <w:rFonts w:ascii="Arial" w:eastAsia="Malgun Gothic" w:hAnsi="Arial" w:cs="Arial"/>
          <w:lang w:eastAsia="ko-KR"/>
        </w:rPr>
        <w:t>Fr</w:t>
      </w:r>
      <w:r w:rsidR="00364633">
        <w:rPr>
          <w:rFonts w:ascii="Arial" w:eastAsia="Malgun Gothic" w:hAnsi="Arial" w:cs="Arial"/>
          <w:lang w:eastAsia="ko-KR"/>
        </w:rPr>
        <w:t>o</w:t>
      </w:r>
      <w:r>
        <w:rPr>
          <w:rFonts w:ascii="Arial" w:eastAsia="Malgun Gothic" w:hAnsi="Arial" w:cs="Arial"/>
          <w:lang w:eastAsia="ko-KR"/>
        </w:rPr>
        <w:t>m the above</w:t>
      </w:r>
      <w:r w:rsidR="00364633">
        <w:rPr>
          <w:rFonts w:ascii="Arial" w:eastAsia="Malgun Gothic" w:hAnsi="Arial" w:cs="Arial"/>
          <w:lang w:eastAsia="ko-KR"/>
        </w:rPr>
        <w:t xml:space="preserve"> statement</w:t>
      </w:r>
      <w:r>
        <w:rPr>
          <w:rFonts w:ascii="Arial" w:eastAsia="Malgun Gothic" w:hAnsi="Arial" w:cs="Arial"/>
          <w:lang w:eastAsia="ko-KR"/>
        </w:rPr>
        <w:t xml:space="preserve">, it is clear that SA3-LI requires </w:t>
      </w:r>
      <w:r w:rsidRPr="00C434F7">
        <w:rPr>
          <w:rFonts w:ascii="Arial" w:eastAsia="Malgun Gothic" w:hAnsi="Arial" w:cs="Arial"/>
          <w:lang w:eastAsia="ko-KR"/>
        </w:rPr>
        <w:t>network-provided or network-verified schemes to provide location information.</w:t>
      </w:r>
    </w:p>
    <w:p w14:paraId="6B8F8B41" w14:textId="77777777" w:rsidR="00C434F7" w:rsidRDefault="00C434F7" w:rsidP="00ED64A5">
      <w:pPr>
        <w:spacing w:after="0"/>
        <w:jc w:val="left"/>
        <w:rPr>
          <w:rFonts w:ascii="Arial" w:eastAsia="Malgun Gothic" w:hAnsi="Arial" w:cs="Arial"/>
          <w:lang w:eastAsia="ko-KR"/>
        </w:rPr>
      </w:pPr>
    </w:p>
    <w:p w14:paraId="7CDE3F49" w14:textId="77777777" w:rsidR="00C434F7" w:rsidRDefault="00C434F7" w:rsidP="00ED64A5">
      <w:pPr>
        <w:spacing w:after="0"/>
        <w:jc w:val="left"/>
        <w:rPr>
          <w:rFonts w:ascii="Arial" w:eastAsia="Malgun Gothic" w:hAnsi="Arial" w:cs="Arial"/>
          <w:lang w:eastAsia="ko-KR"/>
        </w:rPr>
      </w:pPr>
      <w:r>
        <w:rPr>
          <w:rFonts w:ascii="Arial" w:eastAsia="Malgun Gothic" w:hAnsi="Arial" w:cs="Arial"/>
          <w:lang w:eastAsia="ko-KR"/>
        </w:rPr>
        <w:t>The email discussion has highlighted that an accurate positioning may be critical for some regulated services such as</w:t>
      </w:r>
    </w:p>
    <w:p w14:paraId="752ED6DE" w14:textId="77777777" w:rsidR="00C434F7" w:rsidRDefault="00C434F7" w:rsidP="00C434F7">
      <w:pPr>
        <w:numPr>
          <w:ilvl w:val="0"/>
          <w:numId w:val="39"/>
        </w:numPr>
        <w:spacing w:after="0"/>
        <w:jc w:val="left"/>
        <w:rPr>
          <w:rFonts w:ascii="Arial" w:eastAsia="Malgun Gothic" w:hAnsi="Arial" w:cs="Arial"/>
          <w:lang w:eastAsia="ko-KR"/>
        </w:rPr>
      </w:pPr>
      <w:r>
        <w:rPr>
          <w:rFonts w:ascii="Arial" w:eastAsia="Malgun Gothic" w:hAnsi="Arial" w:cs="Arial"/>
          <w:lang w:eastAsia="ko-KR"/>
        </w:rPr>
        <w:t xml:space="preserve">emergency calls where safety of life calls </w:t>
      </w:r>
    </w:p>
    <w:p w14:paraId="20F5EC86" w14:textId="77777777" w:rsidR="00C434F7" w:rsidRDefault="00C434F7" w:rsidP="00C434F7">
      <w:pPr>
        <w:numPr>
          <w:ilvl w:val="0"/>
          <w:numId w:val="39"/>
        </w:numPr>
        <w:spacing w:after="0"/>
        <w:jc w:val="left"/>
        <w:rPr>
          <w:rFonts w:ascii="Arial" w:eastAsia="Malgun Gothic" w:hAnsi="Arial" w:cs="Arial"/>
          <w:lang w:eastAsia="ko-KR"/>
        </w:rPr>
      </w:pPr>
      <w:r>
        <w:rPr>
          <w:rFonts w:ascii="Arial" w:eastAsia="Malgun Gothic" w:hAnsi="Arial" w:cs="Arial"/>
          <w:lang w:eastAsia="ko-KR"/>
        </w:rPr>
        <w:t>lawful intercept</w:t>
      </w:r>
      <w:r w:rsidR="00D5458D">
        <w:rPr>
          <w:rFonts w:ascii="Arial" w:eastAsia="Malgun Gothic" w:hAnsi="Arial" w:cs="Arial"/>
          <w:lang w:eastAsia="ko-KR"/>
        </w:rPr>
        <w:t xml:space="preserve"> where it is critical to </w:t>
      </w:r>
      <w:r w:rsidR="00D5458D" w:rsidRPr="00D5458D">
        <w:rPr>
          <w:rFonts w:ascii="Arial" w:eastAsia="Malgun Gothic" w:hAnsi="Arial" w:cs="Arial"/>
          <w:lang w:eastAsia="ko-KR"/>
        </w:rPr>
        <w:t>enforce the use of a Core Network of PLMN in the country where the UE is physically located</w:t>
      </w:r>
    </w:p>
    <w:p w14:paraId="157F9D7C" w14:textId="77777777" w:rsidR="00C434F7" w:rsidRDefault="00C434F7" w:rsidP="00ED64A5">
      <w:pPr>
        <w:spacing w:after="0"/>
        <w:jc w:val="left"/>
        <w:rPr>
          <w:rFonts w:ascii="Arial" w:eastAsia="Malgun Gothic" w:hAnsi="Arial" w:cs="Arial"/>
          <w:lang w:eastAsia="ko-KR"/>
        </w:rPr>
      </w:pPr>
    </w:p>
    <w:p w14:paraId="5BC9587D" w14:textId="77777777" w:rsidR="00C434F7" w:rsidRPr="00C434F7" w:rsidRDefault="00C434F7" w:rsidP="00ED64A5">
      <w:pPr>
        <w:spacing w:after="0"/>
        <w:jc w:val="left"/>
        <w:rPr>
          <w:rFonts w:ascii="Arial" w:eastAsia="Malgun Gothic" w:hAnsi="Arial" w:cs="Arial"/>
          <w:lang w:eastAsia="ko-KR"/>
        </w:rPr>
      </w:pPr>
      <w:r>
        <w:rPr>
          <w:rFonts w:ascii="Arial" w:eastAsia="Malgun Gothic" w:hAnsi="Arial" w:cs="Arial"/>
          <w:lang w:eastAsia="ko-KR"/>
        </w:rPr>
        <w:t xml:space="preserve">In such case, the </w:t>
      </w:r>
      <w:r w:rsidRPr="00C434F7">
        <w:rPr>
          <w:rFonts w:ascii="Arial" w:eastAsia="Malgun Gothic" w:hAnsi="Arial" w:cs="Arial"/>
          <w:lang w:eastAsia="ko-KR"/>
        </w:rPr>
        <w:t xml:space="preserve">logical </w:t>
      </w:r>
      <w:r w:rsidR="00D5458D">
        <w:rPr>
          <w:rFonts w:ascii="Arial" w:eastAsia="Malgun Gothic" w:hAnsi="Arial" w:cs="Arial"/>
          <w:lang w:eastAsia="ko-KR"/>
        </w:rPr>
        <w:t>Cell Id</w:t>
      </w:r>
      <w:r w:rsidRPr="00C434F7">
        <w:rPr>
          <w:rFonts w:ascii="Arial" w:eastAsia="Malgun Gothic" w:hAnsi="Arial" w:cs="Arial"/>
          <w:lang w:eastAsia="ko-KR"/>
        </w:rPr>
        <w:t xml:space="preserve"> information </w:t>
      </w:r>
      <w:r w:rsidR="00343798">
        <w:rPr>
          <w:rFonts w:ascii="Arial" w:eastAsia="Malgun Gothic" w:hAnsi="Arial" w:cs="Arial"/>
          <w:lang w:eastAsia="ko-KR"/>
        </w:rPr>
        <w:t xml:space="preserve">is </w:t>
      </w:r>
      <w:r w:rsidRPr="00C434F7">
        <w:rPr>
          <w:rFonts w:ascii="Arial" w:eastAsia="Malgun Gothic" w:hAnsi="Arial" w:cs="Arial"/>
          <w:lang w:eastAsia="ko-KR"/>
        </w:rPr>
        <w:t xml:space="preserve">not sufficient especially for </w:t>
      </w:r>
      <w:r w:rsidR="00343798">
        <w:rPr>
          <w:rFonts w:ascii="Arial" w:eastAsia="Malgun Gothic" w:hAnsi="Arial" w:cs="Arial"/>
          <w:lang w:eastAsia="ko-KR"/>
        </w:rPr>
        <w:t xml:space="preserve">NTN with </w:t>
      </w:r>
      <w:r w:rsidRPr="00C434F7">
        <w:rPr>
          <w:rFonts w:ascii="Arial" w:eastAsia="Malgun Gothic" w:hAnsi="Arial" w:cs="Arial"/>
          <w:lang w:eastAsia="ko-KR"/>
        </w:rPr>
        <w:t>beam size</w:t>
      </w:r>
      <w:r w:rsidR="00343798">
        <w:rPr>
          <w:rFonts w:ascii="Arial" w:eastAsia="Malgun Gothic" w:hAnsi="Arial" w:cs="Arial"/>
          <w:lang w:eastAsia="ko-KR"/>
        </w:rPr>
        <w:t xml:space="preserve"> greater than the largest cell size of terrestrial networks</w:t>
      </w:r>
      <w:r w:rsidRPr="00C434F7">
        <w:rPr>
          <w:rFonts w:ascii="Arial" w:eastAsia="Malgun Gothic" w:hAnsi="Arial" w:cs="Arial"/>
          <w:lang w:eastAsia="ko-KR"/>
        </w:rPr>
        <w:t>.</w:t>
      </w:r>
      <w:r>
        <w:rPr>
          <w:rFonts w:ascii="Arial" w:eastAsia="Malgun Gothic" w:hAnsi="Arial" w:cs="Arial"/>
          <w:lang w:eastAsia="ko-KR"/>
        </w:rPr>
        <w:t xml:space="preserve"> Therefore</w:t>
      </w:r>
      <w:r w:rsidR="00364633">
        <w:rPr>
          <w:rFonts w:ascii="Arial" w:eastAsia="Malgun Gothic" w:hAnsi="Arial" w:cs="Arial"/>
          <w:lang w:eastAsia="ko-KR"/>
        </w:rPr>
        <w:t>,</w:t>
      </w:r>
      <w:r>
        <w:rPr>
          <w:rFonts w:ascii="Arial" w:eastAsia="Malgun Gothic" w:hAnsi="Arial" w:cs="Arial"/>
          <w:lang w:eastAsia="ko-KR"/>
        </w:rPr>
        <w:t xml:space="preserve"> GNSS based scheme </w:t>
      </w:r>
      <w:r w:rsidR="00D5458D">
        <w:rPr>
          <w:rFonts w:ascii="Arial" w:eastAsia="Malgun Gothic" w:hAnsi="Arial" w:cs="Arial"/>
          <w:lang w:eastAsia="ko-KR"/>
        </w:rPr>
        <w:t>such as A-GNSS (see TS 38.305) is</w:t>
      </w:r>
      <w:r>
        <w:rPr>
          <w:rFonts w:ascii="Arial" w:eastAsia="Malgun Gothic" w:hAnsi="Arial" w:cs="Arial"/>
          <w:lang w:eastAsia="ko-KR"/>
        </w:rPr>
        <w:t xml:space="preserve"> valuable to meet the </w:t>
      </w:r>
      <w:r w:rsidR="00D5458D">
        <w:rPr>
          <w:rFonts w:ascii="Arial" w:eastAsia="Malgun Gothic" w:hAnsi="Arial" w:cs="Arial"/>
          <w:lang w:eastAsia="ko-KR"/>
        </w:rPr>
        <w:t>necessary accuracy</w:t>
      </w:r>
      <w:r>
        <w:rPr>
          <w:rFonts w:ascii="Arial" w:eastAsia="Malgun Gothic" w:hAnsi="Arial" w:cs="Arial"/>
          <w:lang w:eastAsia="ko-KR"/>
        </w:rPr>
        <w:t xml:space="preserve"> requirements</w:t>
      </w:r>
      <w:r w:rsidR="00343798">
        <w:rPr>
          <w:rFonts w:ascii="Arial" w:eastAsia="Malgun Gothic" w:hAnsi="Arial" w:cs="Arial"/>
          <w:lang w:eastAsia="ko-KR"/>
        </w:rPr>
        <w:t>.</w:t>
      </w:r>
    </w:p>
    <w:p w14:paraId="5654A753" w14:textId="77777777" w:rsidR="00C434F7" w:rsidRDefault="00C434F7" w:rsidP="00ED64A5">
      <w:pPr>
        <w:spacing w:after="0"/>
        <w:jc w:val="left"/>
        <w:rPr>
          <w:rFonts w:ascii="Arial" w:eastAsia="Malgun Gothic" w:hAnsi="Arial" w:cs="Arial"/>
          <w:lang w:eastAsia="ko-KR"/>
        </w:rPr>
      </w:pPr>
    </w:p>
    <w:p w14:paraId="08A3F4EC" w14:textId="77777777" w:rsidR="00C434F7" w:rsidRPr="009D01B9" w:rsidRDefault="009D388D" w:rsidP="00ED64A5">
      <w:pPr>
        <w:spacing w:after="0"/>
        <w:jc w:val="left"/>
        <w:rPr>
          <w:rFonts w:ascii="Arial" w:eastAsia="Malgun Gothic" w:hAnsi="Arial" w:cs="Arial"/>
          <w:lang w:eastAsia="ko-KR"/>
        </w:rPr>
      </w:pPr>
      <w:r>
        <w:rPr>
          <w:rFonts w:ascii="Arial" w:eastAsia="Malgun Gothic" w:hAnsi="Arial" w:cs="Arial"/>
          <w:lang w:eastAsia="ko-KR"/>
        </w:rPr>
        <w:t xml:space="preserve">However, it </w:t>
      </w:r>
      <w:r w:rsidR="00343798">
        <w:rPr>
          <w:rFonts w:ascii="Arial" w:eastAsia="Malgun Gothic" w:hAnsi="Arial" w:cs="Arial"/>
          <w:lang w:eastAsia="ko-KR"/>
        </w:rPr>
        <w:t>may be needed to clarify</w:t>
      </w:r>
      <w:r>
        <w:rPr>
          <w:rFonts w:ascii="Arial" w:eastAsia="Malgun Gothic" w:hAnsi="Arial" w:cs="Arial"/>
          <w:lang w:eastAsia="ko-KR"/>
        </w:rPr>
        <w:t xml:space="preserve"> whether </w:t>
      </w:r>
      <w:r w:rsidR="001004DB" w:rsidRPr="001004DB">
        <w:rPr>
          <w:rFonts w:ascii="Arial" w:eastAsia="Malgun Gothic" w:hAnsi="Arial" w:cs="Arial"/>
          <w:lang w:eastAsia="ko-KR"/>
        </w:rPr>
        <w:t xml:space="preserve">the </w:t>
      </w:r>
      <w:r w:rsidR="00D5458D">
        <w:rPr>
          <w:rFonts w:ascii="Arial" w:eastAsia="Malgun Gothic" w:hAnsi="Arial" w:cs="Arial"/>
          <w:lang w:eastAsia="ko-KR"/>
        </w:rPr>
        <w:t>A-</w:t>
      </w:r>
      <w:r w:rsidR="001004DB" w:rsidRPr="001004DB">
        <w:rPr>
          <w:rFonts w:ascii="Arial" w:eastAsia="Malgun Gothic" w:hAnsi="Arial" w:cs="Arial"/>
          <w:lang w:eastAsia="ko-KR"/>
        </w:rPr>
        <w:t xml:space="preserve">GNSS </w:t>
      </w:r>
      <w:r w:rsidR="00D5458D">
        <w:rPr>
          <w:rFonts w:ascii="Arial" w:eastAsia="Malgun Gothic" w:hAnsi="Arial" w:cs="Arial"/>
          <w:lang w:eastAsia="ko-KR"/>
        </w:rPr>
        <w:t>method</w:t>
      </w:r>
      <w:r w:rsidR="001004DB" w:rsidRPr="001004DB">
        <w:rPr>
          <w:rFonts w:ascii="Arial" w:eastAsia="Malgun Gothic" w:hAnsi="Arial" w:cs="Arial"/>
          <w:lang w:eastAsia="ko-KR"/>
        </w:rPr>
        <w:t xml:space="preserve"> </w:t>
      </w:r>
      <w:r>
        <w:rPr>
          <w:rFonts w:ascii="Arial" w:eastAsia="Malgun Gothic" w:hAnsi="Arial" w:cs="Arial"/>
          <w:lang w:eastAsia="ko-KR"/>
        </w:rPr>
        <w:t xml:space="preserve">can be considered </w:t>
      </w:r>
      <w:r w:rsidR="00D5458D">
        <w:rPr>
          <w:rFonts w:ascii="Arial" w:eastAsia="Malgun Gothic" w:hAnsi="Arial" w:cs="Arial"/>
          <w:lang w:eastAsia="ko-KR"/>
        </w:rPr>
        <w:t xml:space="preserve">by SA3-LI </w:t>
      </w:r>
      <w:r>
        <w:rPr>
          <w:rFonts w:ascii="Arial" w:eastAsia="Malgun Gothic" w:hAnsi="Arial" w:cs="Arial"/>
          <w:lang w:eastAsia="ko-KR"/>
        </w:rPr>
        <w:t xml:space="preserve">as </w:t>
      </w:r>
      <w:r w:rsidRPr="009D01B9">
        <w:rPr>
          <w:rFonts w:ascii="Arial" w:eastAsia="Malgun Gothic" w:hAnsi="Arial" w:cs="Arial"/>
          <w:lang w:eastAsia="ko-KR"/>
        </w:rPr>
        <w:t>reliable, i.e. network-provided or network-verified.</w:t>
      </w:r>
    </w:p>
    <w:p w14:paraId="14F7A614" w14:textId="77777777" w:rsidR="009D388D" w:rsidRPr="009D01B9" w:rsidRDefault="009D388D" w:rsidP="00ED64A5">
      <w:pPr>
        <w:spacing w:after="0"/>
        <w:jc w:val="left"/>
        <w:rPr>
          <w:rFonts w:ascii="Arial" w:eastAsia="Malgun Gothic" w:hAnsi="Arial" w:cs="Arial"/>
          <w:lang w:eastAsia="ko-KR"/>
        </w:rPr>
      </w:pPr>
    </w:p>
    <w:p w14:paraId="7BAB0469" w14:textId="77777777" w:rsidR="009D388D" w:rsidRDefault="009D01B9" w:rsidP="00ED64A5">
      <w:pPr>
        <w:spacing w:after="0"/>
        <w:jc w:val="left"/>
        <w:rPr>
          <w:rFonts w:ascii="Arial" w:eastAsia="Malgun Gothic" w:hAnsi="Arial" w:cs="Arial"/>
          <w:lang w:eastAsia="ko-KR"/>
        </w:rPr>
      </w:pPr>
      <w:r>
        <w:rPr>
          <w:rFonts w:ascii="Arial" w:eastAsia="Malgun Gothic" w:hAnsi="Arial" w:cs="Arial"/>
          <w:lang w:eastAsia="ko-KR"/>
        </w:rPr>
        <w:t>More</w:t>
      </w:r>
      <w:r w:rsidR="009D388D" w:rsidRPr="009D01B9">
        <w:rPr>
          <w:rFonts w:ascii="Arial" w:eastAsia="Malgun Gothic" w:hAnsi="Arial" w:cs="Arial"/>
          <w:lang w:eastAsia="ko-KR"/>
        </w:rPr>
        <w:t>over,</w:t>
      </w:r>
      <w:r w:rsidR="00364633">
        <w:rPr>
          <w:rFonts w:ascii="Arial" w:eastAsia="Malgun Gothic" w:hAnsi="Arial" w:cs="Arial"/>
          <w:lang w:eastAsia="ko-KR"/>
        </w:rPr>
        <w:t xml:space="preserve"> it needs to be clarified whether </w:t>
      </w:r>
      <w:r w:rsidRPr="009D01B9">
        <w:rPr>
          <w:rFonts w:ascii="Arial" w:eastAsia="Malgun Gothic" w:hAnsi="Arial" w:cs="Arial"/>
          <w:lang w:eastAsia="ko-KR"/>
        </w:rPr>
        <w:t>reporting</w:t>
      </w:r>
      <w:r w:rsidR="009D388D" w:rsidRPr="009D01B9">
        <w:rPr>
          <w:rFonts w:ascii="Arial" w:eastAsia="Malgun Gothic" w:hAnsi="Arial" w:cs="Arial"/>
          <w:lang w:eastAsia="ko-KR"/>
        </w:rPr>
        <w:t xml:space="preserve"> </w:t>
      </w:r>
      <w:r w:rsidR="00364633">
        <w:rPr>
          <w:rFonts w:ascii="Arial" w:eastAsia="Malgun Gothic" w:hAnsi="Arial" w:cs="Arial"/>
          <w:lang w:eastAsia="ko-KR"/>
        </w:rPr>
        <w:t>the</w:t>
      </w:r>
      <w:r w:rsidR="009D388D" w:rsidRPr="009D01B9">
        <w:rPr>
          <w:rFonts w:ascii="Arial" w:eastAsia="Malgun Gothic" w:hAnsi="Arial" w:cs="Arial"/>
          <w:lang w:eastAsia="ko-KR"/>
        </w:rPr>
        <w:t xml:space="preserve"> </w:t>
      </w:r>
      <w:r w:rsidRPr="00ED64A5">
        <w:rPr>
          <w:rFonts w:ascii="Arial" w:eastAsia="Malgun Gothic" w:hAnsi="Arial" w:cs="Arial"/>
          <w:lang w:eastAsia="ko-KR"/>
        </w:rPr>
        <w:t>GNSS location by the UE to the network</w:t>
      </w:r>
      <w:r>
        <w:rPr>
          <w:rFonts w:ascii="Arial" w:eastAsia="Malgun Gothic" w:hAnsi="Arial" w:cs="Arial"/>
          <w:lang w:eastAsia="ko-KR"/>
        </w:rPr>
        <w:t xml:space="preserve"> over the radio interface</w:t>
      </w:r>
      <w:r w:rsidR="00364633">
        <w:rPr>
          <w:rFonts w:ascii="Arial" w:eastAsia="Malgun Gothic" w:hAnsi="Arial" w:cs="Arial"/>
          <w:lang w:eastAsia="ko-KR"/>
        </w:rPr>
        <w:t xml:space="preserve"> could</w:t>
      </w:r>
      <w:r>
        <w:rPr>
          <w:rFonts w:ascii="Arial" w:eastAsia="Malgun Gothic" w:hAnsi="Arial" w:cs="Arial"/>
          <w:lang w:eastAsia="ko-KR"/>
        </w:rPr>
        <w:t xml:space="preserve"> create privacy issues especially if the GNSS location of the UE is sent </w:t>
      </w:r>
      <w:r w:rsidR="00D5458D">
        <w:rPr>
          <w:rFonts w:ascii="Arial" w:eastAsia="Malgun Gothic" w:hAnsi="Arial" w:cs="Arial"/>
          <w:lang w:eastAsia="ko-KR"/>
        </w:rPr>
        <w:t>in clear text</w:t>
      </w:r>
      <w:r>
        <w:rPr>
          <w:rFonts w:ascii="Arial" w:eastAsia="Malgun Gothic" w:hAnsi="Arial" w:cs="Arial"/>
          <w:lang w:eastAsia="ko-KR"/>
        </w:rPr>
        <w:t xml:space="preserve"> (message 5 during the initial access procedure) before the registration in the </w:t>
      </w:r>
      <w:r w:rsidRPr="009D01B9">
        <w:rPr>
          <w:rFonts w:ascii="Arial" w:eastAsia="Malgun Gothic" w:hAnsi="Arial" w:cs="Arial"/>
          <w:lang w:eastAsia="ko-KR"/>
        </w:rPr>
        <w:t>PLMN in the country where the UE is physically located.</w:t>
      </w:r>
    </w:p>
    <w:p w14:paraId="6AD5245B" w14:textId="77777777" w:rsidR="00C434F7" w:rsidRDefault="00C434F7" w:rsidP="00ED64A5">
      <w:pPr>
        <w:spacing w:after="0"/>
        <w:jc w:val="left"/>
        <w:rPr>
          <w:rFonts w:ascii="Arial" w:eastAsia="Malgun Gothic" w:hAnsi="Arial" w:cs="Arial"/>
          <w:lang w:eastAsia="ko-KR"/>
        </w:rPr>
      </w:pPr>
    </w:p>
    <w:p w14:paraId="0DE0ACC6" w14:textId="1A4FF68A" w:rsidR="00D5458D" w:rsidRDefault="00343798" w:rsidP="00ED64A5">
      <w:pPr>
        <w:spacing w:after="0"/>
        <w:jc w:val="left"/>
        <w:rPr>
          <w:rFonts w:ascii="Arial" w:eastAsia="Malgun Gothic" w:hAnsi="Arial" w:cs="Arial"/>
          <w:lang w:eastAsia="ko-KR"/>
        </w:rPr>
      </w:pPr>
      <w:r>
        <w:rPr>
          <w:rFonts w:ascii="Arial" w:eastAsia="Malgun Gothic" w:hAnsi="Arial" w:cs="Arial"/>
          <w:lang w:eastAsia="ko-KR"/>
        </w:rPr>
        <w:t>Hence</w:t>
      </w:r>
      <w:r w:rsidR="00364633">
        <w:rPr>
          <w:rFonts w:ascii="Arial" w:eastAsia="Malgun Gothic" w:hAnsi="Arial" w:cs="Arial"/>
          <w:lang w:eastAsia="ko-KR"/>
        </w:rPr>
        <w:t>,</w:t>
      </w:r>
      <w:r>
        <w:rPr>
          <w:rFonts w:ascii="Arial" w:eastAsia="Malgun Gothic" w:hAnsi="Arial" w:cs="Arial"/>
          <w:lang w:eastAsia="ko-KR"/>
        </w:rPr>
        <w:t xml:space="preserve"> a</w:t>
      </w:r>
      <w:del w:id="4" w:author="Diaz Sendra,S,Salva,TLW8 R" w:date="2021-01-30T08:22:00Z">
        <w:r w:rsidDel="0082188A">
          <w:rPr>
            <w:rFonts w:ascii="Arial" w:eastAsia="Malgun Gothic" w:hAnsi="Arial" w:cs="Arial"/>
            <w:lang w:eastAsia="ko-KR"/>
          </w:rPr>
          <w:delText>n</w:delText>
        </w:r>
      </w:del>
      <w:r>
        <w:rPr>
          <w:rFonts w:ascii="Arial" w:eastAsia="Malgun Gothic" w:hAnsi="Arial" w:cs="Arial"/>
          <w:lang w:eastAsia="ko-KR"/>
        </w:rPr>
        <w:t xml:space="preserve"> LS towards SA3 and SA3-LI with SA2 in copy shou</w:t>
      </w:r>
      <w:r w:rsidR="00D5458D">
        <w:rPr>
          <w:rFonts w:ascii="Arial" w:eastAsia="Malgun Gothic" w:hAnsi="Arial" w:cs="Arial"/>
          <w:lang w:eastAsia="ko-KR"/>
        </w:rPr>
        <w:t>ld be sent by RAN2 to obtain their feedback on those potential issues.</w:t>
      </w:r>
    </w:p>
    <w:p w14:paraId="7F50E930" w14:textId="77777777" w:rsidR="00343798" w:rsidRDefault="00343798" w:rsidP="00ED64A5">
      <w:pPr>
        <w:spacing w:after="0"/>
        <w:jc w:val="left"/>
        <w:rPr>
          <w:rFonts w:ascii="Arial" w:eastAsia="Malgun Gothic" w:hAnsi="Arial" w:cs="Arial"/>
          <w:lang w:eastAsia="ko-KR"/>
        </w:rPr>
      </w:pPr>
    </w:p>
    <w:p w14:paraId="5E0EDEA8" w14:textId="77777777" w:rsidR="00C022E4" w:rsidRPr="00D34E37" w:rsidRDefault="00C022E4" w:rsidP="00ED64A5">
      <w:pPr>
        <w:spacing w:after="0"/>
        <w:jc w:val="left"/>
        <w:rPr>
          <w:rFonts w:ascii="Arial" w:eastAsia="Malgun Gothic" w:hAnsi="Arial" w:cs="Arial"/>
          <w:b/>
          <w:lang w:eastAsia="ko-KR"/>
        </w:rPr>
      </w:pPr>
      <w:r w:rsidRPr="00D34E37">
        <w:rPr>
          <w:rFonts w:ascii="Arial" w:eastAsia="Malgun Gothic" w:hAnsi="Arial" w:cs="Arial"/>
          <w:b/>
          <w:lang w:eastAsia="ko-KR"/>
        </w:rPr>
        <w:t>Propos</w:t>
      </w:r>
      <w:r w:rsidR="00D34E37" w:rsidRPr="00D34E37">
        <w:rPr>
          <w:rFonts w:ascii="Arial" w:eastAsia="Malgun Gothic" w:hAnsi="Arial" w:cs="Arial"/>
          <w:b/>
          <w:lang w:eastAsia="ko-KR"/>
        </w:rPr>
        <w:t xml:space="preserve">al: Submit the following </w:t>
      </w:r>
      <w:r w:rsidRPr="00D34E37">
        <w:rPr>
          <w:rFonts w:ascii="Arial" w:eastAsia="Malgun Gothic" w:hAnsi="Arial" w:cs="Arial"/>
          <w:b/>
          <w:lang w:eastAsia="ko-KR"/>
        </w:rPr>
        <w:t>questions to SA3 &amp; SA3-LI</w:t>
      </w:r>
      <w:r w:rsidR="003C36D2">
        <w:rPr>
          <w:rFonts w:ascii="Arial" w:eastAsia="Malgun Gothic" w:hAnsi="Arial" w:cs="Arial"/>
          <w:b/>
          <w:lang w:eastAsia="ko-KR"/>
        </w:rPr>
        <w:t xml:space="preserve"> via an LS</w:t>
      </w:r>
      <w:r w:rsidRPr="00D34E37">
        <w:rPr>
          <w:rFonts w:ascii="Arial" w:eastAsia="Malgun Gothic" w:hAnsi="Arial" w:cs="Arial"/>
          <w:b/>
          <w:lang w:eastAsia="ko-KR"/>
        </w:rPr>
        <w:t>:</w:t>
      </w:r>
    </w:p>
    <w:p w14:paraId="7B80B58F" w14:textId="77777777" w:rsidR="00343798" w:rsidRDefault="00343798" w:rsidP="00ED64A5">
      <w:pPr>
        <w:spacing w:after="0"/>
        <w:jc w:val="left"/>
        <w:rPr>
          <w:rFonts w:ascii="Arial" w:eastAsia="Malgun Gothic" w:hAnsi="Arial" w:cs="Arial"/>
          <w:lang w:eastAsia="ko-KR"/>
        </w:rPr>
      </w:pPr>
    </w:p>
    <w:p w14:paraId="13C229AF" w14:textId="77777777" w:rsidR="00C434F7" w:rsidRPr="00ED64A5" w:rsidRDefault="00C434F7" w:rsidP="00ED64A5">
      <w:pPr>
        <w:spacing w:after="0"/>
        <w:jc w:val="left"/>
        <w:rPr>
          <w:rFonts w:ascii="Arial" w:eastAsia="Malgun Gothic" w:hAnsi="Arial" w:cs="Arial"/>
          <w:lang w:eastAsia="ko-KR"/>
        </w:rPr>
      </w:pPr>
    </w:p>
    <w:p w14:paraId="1AC5E66F" w14:textId="77777777" w:rsidR="003C36D2" w:rsidRDefault="003C36D2" w:rsidP="003C36D2">
      <w:pPr>
        <w:rPr>
          <w:rFonts w:ascii="Arial" w:hAnsi="Arial" w:cs="Arial"/>
          <w:color w:val="000000"/>
          <w:lang w:eastAsia="ko-KR"/>
        </w:rPr>
      </w:pPr>
      <w:r>
        <w:rPr>
          <w:rFonts w:ascii="Arial" w:hAnsi="Arial" w:cs="Arial"/>
          <w:color w:val="000000"/>
          <w:lang w:eastAsia="ko-KR"/>
        </w:rPr>
        <w:t xml:space="preserve">RAN2 would like to further understand the LI requirement defined by SA3-LI in its LS (S3i-200056) </w:t>
      </w:r>
      <w:r w:rsidR="00364633">
        <w:rPr>
          <w:rFonts w:ascii="Arial" w:hAnsi="Arial" w:cs="Arial"/>
          <w:color w:val="000000"/>
          <w:lang w:eastAsia="ko-KR"/>
        </w:rPr>
        <w:t xml:space="preserve">applicable </w:t>
      </w:r>
      <w:r>
        <w:rPr>
          <w:rFonts w:ascii="Arial" w:hAnsi="Arial" w:cs="Arial"/>
          <w:color w:val="000000"/>
          <w:lang w:eastAsia="ko-KR"/>
        </w:rPr>
        <w:t>to LCS in NTN as “</w:t>
      </w:r>
      <w:r w:rsidRPr="006111AB">
        <w:rPr>
          <w:rFonts w:ascii="Arial" w:hAnsi="Arial" w:cs="Arial"/>
          <w:color w:val="000000"/>
          <w:lang w:eastAsia="ko-KR"/>
        </w:rPr>
        <w:t xml:space="preserve">The logical location </w:t>
      </w:r>
      <w:r>
        <w:rPr>
          <w:rFonts w:ascii="Arial" w:hAnsi="Arial" w:cs="Arial"/>
          <w:color w:val="000000"/>
          <w:lang w:eastAsia="ko-KR"/>
        </w:rPr>
        <w:t xml:space="preserve">… </w:t>
      </w:r>
      <w:r w:rsidRPr="006111AB">
        <w:rPr>
          <w:rFonts w:ascii="Arial" w:hAnsi="Arial" w:cs="Arial"/>
          <w:color w:val="000000"/>
          <w:lang w:eastAsia="ko-KR"/>
        </w:rPr>
        <w:t>shall be reliable, i.e. network-provided or network-verified</w:t>
      </w:r>
      <w:r>
        <w:rPr>
          <w:rFonts w:ascii="Arial" w:hAnsi="Arial" w:cs="Arial"/>
          <w:color w:val="000000"/>
          <w:lang w:eastAsia="ko-KR"/>
        </w:rPr>
        <w:t xml:space="preserve">.” In particular, RAN2 would like to understand whether the A-GNSS which is </w:t>
      </w:r>
      <w:r w:rsidRPr="008E4929">
        <w:rPr>
          <w:rFonts w:ascii="Arial" w:hAnsi="Arial" w:cs="Arial"/>
          <w:color w:val="000000"/>
          <w:lang w:eastAsia="ko-KR"/>
        </w:rPr>
        <w:t>based on external systems/sensors and network assistance</w:t>
      </w:r>
      <w:r>
        <w:rPr>
          <w:rFonts w:ascii="Arial" w:hAnsi="Arial" w:cs="Arial"/>
          <w:color w:val="000000"/>
          <w:lang w:eastAsia="ko-KR"/>
        </w:rPr>
        <w:t xml:space="preserve"> and is defined in </w:t>
      </w:r>
      <w:r w:rsidRPr="004F4A61">
        <w:rPr>
          <w:rFonts w:ascii="Arial" w:hAnsi="Arial" w:cs="Arial"/>
          <w:color w:val="000000"/>
          <w:lang w:eastAsia="ko-KR"/>
        </w:rPr>
        <w:t>TS 38.305 “Stage 2 functional specification of User Equipment positioning in NG-RAN”</w:t>
      </w:r>
      <w:r>
        <w:rPr>
          <w:rFonts w:ascii="Arial" w:hAnsi="Arial" w:cs="Arial"/>
          <w:color w:val="000000"/>
          <w:lang w:eastAsia="ko-KR"/>
        </w:rPr>
        <w:t>, can fulfil this LI requirement.</w:t>
      </w:r>
    </w:p>
    <w:p w14:paraId="3525EB38" w14:textId="68981F75" w:rsidR="001968D4" w:rsidRPr="00B934FE" w:rsidRDefault="001968D4" w:rsidP="001968D4">
      <w:pPr>
        <w:numPr>
          <w:ilvl w:val="0"/>
          <w:numId w:val="40"/>
        </w:numPr>
        <w:spacing w:after="0"/>
        <w:rPr>
          <w:rFonts w:ascii="Arial" w:eastAsia="Malgun Gothic" w:hAnsi="Arial" w:cs="Arial"/>
          <w:b/>
          <w:color w:val="000000" w:themeColor="text1"/>
          <w:lang w:eastAsia="ko-KR"/>
        </w:rPr>
      </w:pPr>
      <w:r w:rsidRPr="00B934FE">
        <w:rPr>
          <w:rFonts w:ascii="Arial" w:eastAsia="Malgun Gothic" w:hAnsi="Arial" w:cs="Arial"/>
          <w:b/>
          <w:color w:val="000000" w:themeColor="text1"/>
          <w:lang w:eastAsia="ko-KR"/>
        </w:rPr>
        <w:t xml:space="preserve">Question 1: RAN2 would like to ask to SA3-LI on whether </w:t>
      </w:r>
      <w:r w:rsidRPr="00B934FE">
        <w:rPr>
          <w:rFonts w:ascii="Arial" w:hAnsi="Arial" w:cs="Arial"/>
          <w:b/>
          <w:bCs/>
          <w:color w:val="000000" w:themeColor="text1"/>
          <w:lang w:val="en-US" w:eastAsia="ko-KR"/>
        </w:rPr>
        <w:t xml:space="preserve">a UE position computed using A-GNSS in UE-based mode, as defined in TS 38.305 using the assistance data provided via broadcast (e.g. </w:t>
      </w:r>
      <w:proofErr w:type="spellStart"/>
      <w:r w:rsidRPr="00B934FE">
        <w:rPr>
          <w:rFonts w:ascii="Arial" w:hAnsi="Arial" w:cs="Arial"/>
          <w:b/>
          <w:bCs/>
          <w:color w:val="000000" w:themeColor="text1"/>
          <w:lang w:val="en-US" w:eastAsia="ko-KR"/>
        </w:rPr>
        <w:t>posSIBs</w:t>
      </w:r>
      <w:proofErr w:type="spellEnd"/>
      <w:r w:rsidRPr="00B934FE">
        <w:rPr>
          <w:rFonts w:ascii="Arial" w:hAnsi="Arial" w:cs="Arial"/>
          <w:b/>
          <w:bCs/>
          <w:color w:val="000000" w:themeColor="text1"/>
          <w:lang w:val="en-US" w:eastAsia="ko-KR"/>
        </w:rPr>
        <w:t>), can be considered reliable from SA3-LI perspective</w:t>
      </w:r>
      <w:ins w:id="5" w:author="Diaz Sendra,S,Salva,TLW8 R" w:date="2021-01-30T08:21:00Z">
        <w:r w:rsidR="00CC38C8">
          <w:rPr>
            <w:rFonts w:ascii="Arial" w:hAnsi="Arial" w:cs="Arial"/>
            <w:b/>
            <w:bCs/>
            <w:color w:val="000000" w:themeColor="text1"/>
            <w:lang w:val="en-US" w:eastAsia="ko-KR"/>
          </w:rPr>
          <w:t>.</w:t>
        </w:r>
      </w:ins>
      <w:del w:id="6" w:author="Diaz Sendra,S,Salva,TLW8 R" w:date="2021-01-30T08:21:00Z">
        <w:r w:rsidRPr="00B934FE" w:rsidDel="00CC38C8">
          <w:rPr>
            <w:rFonts w:ascii="Arial" w:hAnsi="Arial" w:cs="Arial"/>
            <w:b/>
            <w:bCs/>
            <w:color w:val="000000" w:themeColor="text1"/>
            <w:lang w:val="en-US" w:eastAsia="ko-KR"/>
          </w:rPr>
          <w:delText xml:space="preserve"> </w:delText>
        </w:r>
        <w:r w:rsidRPr="00B934FE" w:rsidDel="00CC38C8">
          <w:rPr>
            <w:rFonts w:ascii="Arial" w:eastAsia="Malgun Gothic" w:hAnsi="Arial" w:cs="Arial"/>
            <w:b/>
            <w:color w:val="000000" w:themeColor="text1"/>
            <w:lang w:eastAsia="ko-KR"/>
          </w:rPr>
          <w:delText>?</w:delText>
        </w:r>
      </w:del>
    </w:p>
    <w:p w14:paraId="0ABD9458" w14:textId="77777777" w:rsidR="00916A01" w:rsidRPr="00B934FE" w:rsidRDefault="00916A01" w:rsidP="00916A01">
      <w:pPr>
        <w:spacing w:after="0"/>
        <w:rPr>
          <w:rFonts w:ascii="Arial" w:eastAsia="Malgun Gothic" w:hAnsi="Arial" w:cs="Arial"/>
          <w:b/>
          <w:color w:val="000000" w:themeColor="text1"/>
          <w:lang w:eastAsia="ko-KR"/>
        </w:rPr>
      </w:pPr>
    </w:p>
    <w:p w14:paraId="25F0B502" w14:textId="20490314" w:rsidR="001968D4" w:rsidRPr="00B934FE" w:rsidRDefault="001968D4" w:rsidP="001968D4">
      <w:pPr>
        <w:numPr>
          <w:ilvl w:val="0"/>
          <w:numId w:val="40"/>
        </w:numPr>
        <w:spacing w:after="0"/>
        <w:jc w:val="left"/>
        <w:rPr>
          <w:rFonts w:ascii="Arial" w:eastAsia="Malgun Gothic" w:hAnsi="Arial" w:cs="Arial"/>
          <w:b/>
          <w:color w:val="000000" w:themeColor="text1"/>
          <w:lang w:eastAsia="ko-KR"/>
        </w:rPr>
      </w:pPr>
      <w:r w:rsidRPr="00B934FE">
        <w:rPr>
          <w:rFonts w:ascii="Arial" w:eastAsia="Malgun Gothic" w:hAnsi="Arial" w:cs="Arial"/>
          <w:b/>
          <w:color w:val="000000" w:themeColor="text1"/>
          <w:lang w:eastAsia="ko-KR"/>
        </w:rPr>
        <w:lastRenderedPageBreak/>
        <w:t xml:space="preserve">Question 2: RAN2 would like to ask to SA3-LI whether the </w:t>
      </w:r>
      <w:r w:rsidRPr="00B934FE">
        <w:rPr>
          <w:rFonts w:ascii="Arial" w:hAnsi="Arial" w:cs="Arial"/>
          <w:b/>
          <w:bCs/>
          <w:color w:val="000000" w:themeColor="text1"/>
          <w:lang w:val="en-US" w:eastAsia="ko-KR"/>
        </w:rPr>
        <w:t>position computed at network side using A-GNSS measurements provided by UE, as defined in TS 38.305 in UE-assisted, LMF-based mode, </w:t>
      </w:r>
      <w:r w:rsidR="00364633" w:rsidRPr="00B934FE">
        <w:rPr>
          <w:rFonts w:ascii="Arial" w:hAnsi="Arial" w:cs="Arial"/>
          <w:b/>
          <w:bCs/>
          <w:color w:val="000000" w:themeColor="text1"/>
          <w:lang w:val="en-US" w:eastAsia="ko-KR"/>
        </w:rPr>
        <w:t>could</w:t>
      </w:r>
      <w:r w:rsidRPr="00B934FE">
        <w:rPr>
          <w:rFonts w:ascii="Arial" w:hAnsi="Arial" w:cs="Arial"/>
          <w:b/>
          <w:bCs/>
          <w:color w:val="000000" w:themeColor="text1"/>
          <w:lang w:val="en-US" w:eastAsia="ko-KR"/>
        </w:rPr>
        <w:t xml:space="preserve"> be considered a network-verified </w:t>
      </w:r>
      <w:r w:rsidR="00364633" w:rsidRPr="00B934FE">
        <w:rPr>
          <w:rFonts w:ascii="Arial" w:hAnsi="Arial" w:cs="Arial"/>
          <w:b/>
          <w:bCs/>
          <w:color w:val="000000" w:themeColor="text1"/>
          <w:lang w:val="en-US" w:eastAsia="ko-KR"/>
        </w:rPr>
        <w:t>location</w:t>
      </w:r>
      <w:del w:id="7" w:author="Diaz Sendra,S,Salva,TLW8 R" w:date="2021-01-30T08:21:00Z">
        <w:r w:rsidR="00364633" w:rsidRPr="00B934FE" w:rsidDel="00CC38C8">
          <w:rPr>
            <w:rFonts w:ascii="Arial" w:hAnsi="Arial" w:cs="Arial"/>
            <w:b/>
            <w:bCs/>
            <w:color w:val="000000" w:themeColor="text1"/>
            <w:lang w:val="en-US" w:eastAsia="ko-KR"/>
          </w:rPr>
          <w:delText>?</w:delText>
        </w:r>
      </w:del>
      <w:ins w:id="8" w:author="Diaz Sendra,S,Salva,TLW8 R" w:date="2021-01-30T08:21:00Z">
        <w:r w:rsidR="00CC38C8">
          <w:rPr>
            <w:rFonts w:ascii="Arial" w:hAnsi="Arial" w:cs="Arial"/>
            <w:b/>
            <w:bCs/>
            <w:color w:val="000000" w:themeColor="text1"/>
            <w:lang w:val="en-US" w:eastAsia="ko-KR"/>
          </w:rPr>
          <w:t>.</w:t>
        </w:r>
      </w:ins>
    </w:p>
    <w:p w14:paraId="1E5CDAAE" w14:textId="77777777" w:rsidR="001968D4" w:rsidRPr="00B934FE" w:rsidRDefault="001968D4" w:rsidP="001968D4">
      <w:pPr>
        <w:spacing w:after="0"/>
        <w:jc w:val="left"/>
        <w:rPr>
          <w:rFonts w:ascii="Arial" w:eastAsia="Malgun Gothic" w:hAnsi="Arial" w:cs="Arial"/>
          <w:b/>
          <w:color w:val="000000" w:themeColor="text1"/>
          <w:lang w:eastAsia="ko-KR"/>
        </w:rPr>
      </w:pPr>
    </w:p>
    <w:p w14:paraId="6B3E0D97" w14:textId="77777777" w:rsidR="003C36D2" w:rsidRPr="00B934FE" w:rsidRDefault="003C36D2" w:rsidP="003C36D2">
      <w:pPr>
        <w:rPr>
          <w:rFonts w:ascii="Arial" w:eastAsia="Malgun Gothic" w:hAnsi="Arial" w:cs="Arial"/>
          <w:b/>
          <w:color w:val="000000" w:themeColor="text1"/>
          <w:lang w:eastAsia="ko-KR"/>
        </w:rPr>
      </w:pPr>
    </w:p>
    <w:p w14:paraId="469C4587" w14:textId="77777777" w:rsidR="00D248BC" w:rsidRDefault="00D248BC" w:rsidP="003C36D2">
      <w:pPr>
        <w:rPr>
          <w:rFonts w:ascii="Arial" w:hAnsi="Arial" w:cs="Arial"/>
          <w:color w:val="000000"/>
          <w:lang w:eastAsia="ko-KR"/>
        </w:rPr>
      </w:pPr>
      <w:r w:rsidRPr="00B934FE">
        <w:rPr>
          <w:rFonts w:ascii="Arial" w:hAnsi="Arial" w:cs="Arial"/>
          <w:color w:val="000000" w:themeColor="text1"/>
          <w:lang w:eastAsia="ko-KR"/>
        </w:rPr>
        <w:t>In order to ensure that the PLMN of the country</w:t>
      </w:r>
      <w:r w:rsidR="00364633">
        <w:rPr>
          <w:rFonts w:ascii="Arial" w:hAnsi="Arial" w:cs="Arial"/>
          <w:color w:val="000000" w:themeColor="text1"/>
          <w:lang w:eastAsia="ko-KR"/>
        </w:rPr>
        <w:t>,</w:t>
      </w:r>
      <w:r w:rsidRPr="00B934FE">
        <w:rPr>
          <w:rFonts w:ascii="Arial" w:hAnsi="Arial" w:cs="Arial"/>
          <w:color w:val="000000" w:themeColor="text1"/>
          <w:lang w:eastAsia="ko-KR"/>
        </w:rPr>
        <w:t xml:space="preserve"> where the UE is physically located</w:t>
      </w:r>
      <w:r w:rsidR="00364633">
        <w:rPr>
          <w:rFonts w:ascii="Arial" w:hAnsi="Arial" w:cs="Arial"/>
          <w:color w:val="000000" w:themeColor="text1"/>
          <w:lang w:eastAsia="ko-KR"/>
        </w:rPr>
        <w:t>,</w:t>
      </w:r>
      <w:r w:rsidRPr="00B934FE">
        <w:rPr>
          <w:rFonts w:ascii="Arial" w:hAnsi="Arial" w:cs="Arial"/>
          <w:color w:val="000000" w:themeColor="text1"/>
          <w:lang w:eastAsia="ko-KR"/>
        </w:rPr>
        <w:t xml:space="preserve"> is selected, one possibility would be that UE reports its GNSS location to the network in the message “</w:t>
      </w:r>
      <w:proofErr w:type="spellStart"/>
      <w:r w:rsidRPr="00B934FE">
        <w:rPr>
          <w:rFonts w:ascii="Arial" w:hAnsi="Arial" w:cs="Arial"/>
          <w:color w:val="000000" w:themeColor="text1"/>
          <w:lang w:eastAsia="ko-KR"/>
        </w:rPr>
        <w:t>RRCSetupComplete</w:t>
      </w:r>
      <w:proofErr w:type="spellEnd"/>
      <w:r w:rsidRPr="00B934FE">
        <w:rPr>
          <w:rFonts w:ascii="Arial" w:hAnsi="Arial" w:cs="Arial"/>
          <w:color w:val="000000" w:themeColor="text1"/>
          <w:lang w:eastAsia="ko-KR"/>
        </w:rPr>
        <w:t xml:space="preserve">” during the initial access procedure. This </w:t>
      </w:r>
      <w:r w:rsidR="00364633">
        <w:rPr>
          <w:rFonts w:ascii="Arial" w:hAnsi="Arial" w:cs="Arial"/>
          <w:color w:val="000000" w:themeColor="text1"/>
          <w:lang w:eastAsia="ko-KR"/>
        </w:rPr>
        <w:t>c</w:t>
      </w:r>
      <w:r w:rsidRPr="00B934FE">
        <w:rPr>
          <w:rFonts w:ascii="Arial" w:hAnsi="Arial" w:cs="Arial"/>
          <w:color w:val="000000" w:themeColor="text1"/>
          <w:lang w:eastAsia="ko-KR"/>
        </w:rPr>
        <w:t xml:space="preserve">ould be enabled by a new Rel-17 functionality exploiting the fact that this message may carry large payload. However given </w:t>
      </w:r>
      <w:r w:rsidR="00364633" w:rsidRPr="00B934FE">
        <w:rPr>
          <w:rFonts w:ascii="Arial" w:hAnsi="Arial" w:cs="Arial"/>
          <w:color w:val="000000" w:themeColor="text1"/>
          <w:lang w:eastAsia="ko-KR"/>
        </w:rPr>
        <w:t>that,</w:t>
      </w:r>
      <w:r w:rsidRPr="00B934FE">
        <w:rPr>
          <w:rFonts w:ascii="Arial" w:hAnsi="Arial" w:cs="Arial"/>
          <w:color w:val="000000" w:themeColor="text1"/>
          <w:lang w:eastAsia="ko-KR"/>
        </w:rPr>
        <w:t xml:space="preserve"> AS security is not activated during the initial phase of the RRC connection as per TS 38.331, the GNSS location of the UE would be transmitted in clear text over the air and RAN2 would like to understand whether this scheme </w:t>
      </w:r>
      <w:r w:rsidR="00364633" w:rsidRPr="00B934FE">
        <w:rPr>
          <w:rFonts w:ascii="Arial" w:hAnsi="Arial" w:cs="Arial"/>
          <w:color w:val="000000" w:themeColor="text1"/>
          <w:lang w:eastAsia="ko-KR"/>
        </w:rPr>
        <w:t>might</w:t>
      </w:r>
      <w:r w:rsidRPr="00B934FE">
        <w:rPr>
          <w:rFonts w:ascii="Arial" w:hAnsi="Arial" w:cs="Arial"/>
          <w:color w:val="000000" w:themeColor="text1"/>
          <w:lang w:eastAsia="ko-KR"/>
        </w:rPr>
        <w:t xml:space="preserve"> create </w:t>
      </w:r>
      <w:r w:rsidRPr="00B127C2">
        <w:rPr>
          <w:rFonts w:ascii="Arial" w:hAnsi="Arial" w:cs="Arial"/>
          <w:strike/>
          <w:color w:val="000000" w:themeColor="text1"/>
          <w:lang w:eastAsia="ko-KR"/>
        </w:rPr>
        <w:t>some</w:t>
      </w:r>
      <w:r w:rsidRPr="00B934FE">
        <w:rPr>
          <w:rFonts w:ascii="Arial" w:hAnsi="Arial" w:cs="Arial"/>
          <w:color w:val="000000" w:themeColor="text1"/>
          <w:lang w:eastAsia="ko-KR"/>
        </w:rPr>
        <w:t xml:space="preserve"> security issues (e.g. </w:t>
      </w:r>
      <w:r>
        <w:rPr>
          <w:rFonts w:ascii="Arial" w:hAnsi="Arial" w:cs="Arial"/>
          <w:color w:val="000000"/>
          <w:lang w:eastAsia="ko-KR"/>
        </w:rPr>
        <w:t>privacy, integrity).</w:t>
      </w:r>
    </w:p>
    <w:p w14:paraId="742426A1" w14:textId="2139A8A3" w:rsidR="003C36D2" w:rsidRPr="006111AB" w:rsidRDefault="003C36D2" w:rsidP="00BA025F">
      <w:pPr>
        <w:numPr>
          <w:ilvl w:val="0"/>
          <w:numId w:val="40"/>
        </w:numPr>
        <w:spacing w:after="0"/>
        <w:jc w:val="left"/>
        <w:rPr>
          <w:rFonts w:ascii="Arial" w:hAnsi="Arial" w:cs="Arial"/>
          <w:color w:val="000000"/>
          <w:lang w:eastAsia="ko-KR"/>
        </w:rPr>
      </w:pPr>
      <w:r w:rsidRPr="006111AB">
        <w:rPr>
          <w:rFonts w:ascii="Arial" w:eastAsia="Malgun Gothic" w:hAnsi="Arial" w:cs="Arial"/>
          <w:b/>
          <w:lang w:eastAsia="ko-KR"/>
        </w:rPr>
        <w:t xml:space="preserve">Question </w:t>
      </w:r>
      <w:r w:rsidR="001968D4">
        <w:rPr>
          <w:rFonts w:ascii="Arial" w:eastAsia="Malgun Gothic" w:hAnsi="Arial" w:cs="Arial"/>
          <w:b/>
          <w:lang w:eastAsia="ko-KR"/>
        </w:rPr>
        <w:t>3</w:t>
      </w:r>
      <w:r w:rsidRPr="006111AB">
        <w:rPr>
          <w:rFonts w:ascii="Arial" w:eastAsia="Malgun Gothic" w:hAnsi="Arial" w:cs="Arial"/>
          <w:b/>
          <w:lang w:eastAsia="ko-KR"/>
        </w:rPr>
        <w:t xml:space="preserve">: RAN2 would like to </w:t>
      </w:r>
      <w:r w:rsidRPr="004F4A61">
        <w:rPr>
          <w:rFonts w:ascii="Arial" w:eastAsia="Malgun Gothic" w:hAnsi="Arial" w:cs="Arial"/>
          <w:b/>
          <w:lang w:eastAsia="ko-KR"/>
        </w:rPr>
        <w:t>ask to SA3</w:t>
      </w:r>
      <w:r w:rsidRPr="006111AB">
        <w:rPr>
          <w:rFonts w:ascii="Arial" w:eastAsia="Malgun Gothic" w:hAnsi="Arial" w:cs="Arial"/>
          <w:b/>
          <w:lang w:eastAsia="ko-KR"/>
        </w:rPr>
        <w:t xml:space="preserve"> whether </w:t>
      </w:r>
      <w:r w:rsidRPr="004F4A61">
        <w:rPr>
          <w:rFonts w:ascii="Arial" w:eastAsia="Malgun Gothic" w:hAnsi="Arial" w:cs="Arial"/>
          <w:b/>
          <w:lang w:eastAsia="ko-KR"/>
        </w:rPr>
        <w:t>security issues</w:t>
      </w:r>
      <w:r>
        <w:rPr>
          <w:rFonts w:ascii="Arial" w:eastAsia="Malgun Gothic" w:hAnsi="Arial" w:cs="Arial"/>
          <w:b/>
          <w:lang w:eastAsia="ko-KR"/>
        </w:rPr>
        <w:t xml:space="preserve"> (e.g. privacy, integrity) could be created with </w:t>
      </w:r>
      <w:r w:rsidRPr="006111AB">
        <w:rPr>
          <w:rFonts w:ascii="Arial" w:eastAsia="Malgun Gothic" w:hAnsi="Arial" w:cs="Arial"/>
          <w:b/>
          <w:lang w:eastAsia="ko-KR"/>
        </w:rPr>
        <w:t xml:space="preserve">the reporting of GNSS location by the UE to the network over the radio interface </w:t>
      </w:r>
      <w:r>
        <w:rPr>
          <w:rFonts w:ascii="Arial" w:eastAsia="Malgun Gothic" w:hAnsi="Arial" w:cs="Arial"/>
          <w:b/>
          <w:lang w:eastAsia="ko-KR"/>
        </w:rPr>
        <w:t>in clear text</w:t>
      </w:r>
      <w:r w:rsidRPr="006111AB">
        <w:rPr>
          <w:rFonts w:ascii="Arial" w:eastAsia="Malgun Gothic" w:hAnsi="Arial" w:cs="Arial"/>
          <w:b/>
          <w:lang w:eastAsia="ko-KR"/>
        </w:rPr>
        <w:t xml:space="preserve"> (</w:t>
      </w:r>
      <w:r w:rsidR="00D248BC">
        <w:rPr>
          <w:rFonts w:ascii="Arial" w:eastAsia="Malgun Gothic" w:hAnsi="Arial" w:cs="Arial"/>
          <w:b/>
          <w:lang w:eastAsia="ko-KR"/>
        </w:rPr>
        <w:t xml:space="preserve">e.g. </w:t>
      </w:r>
      <w:r w:rsidRPr="006111AB">
        <w:rPr>
          <w:rFonts w:ascii="Arial" w:eastAsia="Malgun Gothic" w:hAnsi="Arial" w:cs="Arial"/>
          <w:b/>
          <w:lang w:eastAsia="ko-KR"/>
        </w:rPr>
        <w:t xml:space="preserve">message </w:t>
      </w:r>
      <w:r w:rsidR="00BA025F" w:rsidRPr="00BA025F">
        <w:rPr>
          <w:rFonts w:ascii="Arial" w:eastAsia="Malgun Gothic" w:hAnsi="Arial" w:cs="Arial"/>
          <w:b/>
          <w:lang w:eastAsia="ko-KR"/>
        </w:rPr>
        <w:t>“</w:t>
      </w:r>
      <w:proofErr w:type="spellStart"/>
      <w:r w:rsidR="00BA025F" w:rsidRPr="00BA025F">
        <w:rPr>
          <w:rFonts w:ascii="Arial" w:eastAsia="Malgun Gothic" w:hAnsi="Arial" w:cs="Arial"/>
          <w:b/>
          <w:lang w:eastAsia="ko-KR"/>
        </w:rPr>
        <w:t>RRCSetupComplete</w:t>
      </w:r>
      <w:proofErr w:type="spellEnd"/>
      <w:r w:rsidR="00BA025F" w:rsidRPr="00BA025F">
        <w:rPr>
          <w:rFonts w:ascii="Arial" w:eastAsia="Malgun Gothic" w:hAnsi="Arial" w:cs="Arial"/>
          <w:b/>
          <w:lang w:eastAsia="ko-KR"/>
        </w:rPr>
        <w:t>”</w:t>
      </w:r>
      <w:r w:rsidR="002449BF">
        <w:rPr>
          <w:rFonts w:ascii="Arial" w:eastAsia="Malgun Gothic" w:hAnsi="Arial" w:cs="Arial"/>
          <w:b/>
          <w:lang w:eastAsia="ko-KR"/>
        </w:rPr>
        <w:t>)</w:t>
      </w:r>
      <w:del w:id="9" w:author="Thales 2nd round" w:date="2021-02-01T09:12:00Z">
        <w:r w:rsidR="00BA025F" w:rsidRPr="00BA025F" w:rsidDel="00B127C2">
          <w:rPr>
            <w:rFonts w:ascii="Arial" w:eastAsia="Malgun Gothic" w:hAnsi="Arial" w:cs="Arial"/>
            <w:b/>
            <w:lang w:eastAsia="ko-KR"/>
          </w:rPr>
          <w:delText xml:space="preserve"> </w:delText>
        </w:r>
        <w:r w:rsidRPr="006111AB" w:rsidDel="00B127C2">
          <w:rPr>
            <w:rFonts w:ascii="Arial" w:eastAsia="Malgun Gothic" w:hAnsi="Arial" w:cs="Arial"/>
            <w:b/>
            <w:lang w:eastAsia="ko-KR"/>
          </w:rPr>
          <w:delText>duri</w:delText>
        </w:r>
        <w:r w:rsidR="002449BF" w:rsidDel="00B127C2">
          <w:rPr>
            <w:rFonts w:ascii="Arial" w:eastAsia="Malgun Gothic" w:hAnsi="Arial" w:cs="Arial"/>
            <w:b/>
            <w:lang w:eastAsia="ko-KR"/>
          </w:rPr>
          <w:delText>ng the initial access procedure</w:delText>
        </w:r>
        <w:r w:rsidRPr="006111AB" w:rsidDel="00B127C2">
          <w:rPr>
            <w:rFonts w:ascii="Arial" w:eastAsia="Malgun Gothic" w:hAnsi="Arial" w:cs="Arial"/>
            <w:b/>
            <w:lang w:eastAsia="ko-KR"/>
          </w:rPr>
          <w:delText xml:space="preserve"> before the registration in the PLMN in the country where the UE is physically located</w:delText>
        </w:r>
      </w:del>
      <w:ins w:id="10" w:author="Diaz Sendra,S,Salva,TLW8 R" w:date="2021-01-30T08:23:00Z">
        <w:r w:rsidR="00412C74">
          <w:rPr>
            <w:rFonts w:ascii="Arial" w:eastAsia="Malgun Gothic" w:hAnsi="Arial" w:cs="Arial"/>
            <w:b/>
            <w:lang w:eastAsia="ko-KR"/>
          </w:rPr>
          <w:t>.</w:t>
        </w:r>
      </w:ins>
      <w:del w:id="11" w:author="Diaz Sendra,S,Salva,TLW8 R" w:date="2021-01-30T08:23:00Z">
        <w:r w:rsidDel="00412C74">
          <w:rPr>
            <w:rFonts w:ascii="Arial" w:eastAsia="Malgun Gothic" w:hAnsi="Arial" w:cs="Arial"/>
            <w:b/>
            <w:lang w:eastAsia="ko-KR"/>
          </w:rPr>
          <w:delText xml:space="preserve"> ?</w:delText>
        </w:r>
      </w:del>
    </w:p>
    <w:p w14:paraId="29EADF7B" w14:textId="77777777" w:rsidR="00CA737D" w:rsidRDefault="00CA737D" w:rsidP="003D703B">
      <w:pPr>
        <w:rPr>
          <w:rFonts w:ascii="Arial" w:hAnsi="Arial" w:cs="Arial"/>
          <w:b/>
        </w:rPr>
      </w:pPr>
    </w:p>
    <w:p w14:paraId="328C483A" w14:textId="77777777" w:rsidR="00916A01" w:rsidRPr="006E4921" w:rsidRDefault="00916A01" w:rsidP="003D703B">
      <w:pPr>
        <w:rPr>
          <w:rFonts w:ascii="Arial" w:hAnsi="Arial" w:cs="Arial"/>
          <w:b/>
        </w:rPr>
      </w:pPr>
    </w:p>
    <w:p w14:paraId="4ABBAB0B" w14:textId="77777777" w:rsidR="00CA737D" w:rsidRPr="006E4921" w:rsidRDefault="00C022E4" w:rsidP="00CA737D">
      <w:pPr>
        <w:pStyle w:val="Titre1"/>
        <w:tabs>
          <w:tab w:val="clear" w:pos="432"/>
        </w:tabs>
        <w:textAlignment w:val="auto"/>
        <w:rPr>
          <w:rFonts w:cs="Arial"/>
        </w:rPr>
      </w:pPr>
      <w:r>
        <w:rPr>
          <w:rFonts w:cs="Arial"/>
        </w:rPr>
        <w:t>Conclusion</w:t>
      </w:r>
    </w:p>
    <w:p w14:paraId="1C9D93E6" w14:textId="77777777" w:rsidR="00D34E37" w:rsidRDefault="00D34E37" w:rsidP="003D703B">
      <w:pPr>
        <w:rPr>
          <w:rFonts w:ascii="Arial" w:hAnsi="Arial" w:cs="Arial"/>
        </w:rPr>
      </w:pPr>
    </w:p>
    <w:p w14:paraId="643F9C4B" w14:textId="77777777" w:rsidR="00B934FE" w:rsidRPr="00D34E37" w:rsidRDefault="00B934FE" w:rsidP="00B934FE">
      <w:pPr>
        <w:spacing w:after="0"/>
        <w:jc w:val="left"/>
        <w:rPr>
          <w:rFonts w:ascii="Arial" w:eastAsia="Malgun Gothic" w:hAnsi="Arial" w:cs="Arial"/>
          <w:b/>
          <w:lang w:eastAsia="ko-KR"/>
        </w:rPr>
      </w:pPr>
      <w:r w:rsidRPr="00D34E37">
        <w:rPr>
          <w:rFonts w:ascii="Arial" w:eastAsia="Malgun Gothic" w:hAnsi="Arial" w:cs="Arial"/>
          <w:b/>
          <w:lang w:eastAsia="ko-KR"/>
        </w:rPr>
        <w:t>Proposal: Submit the following questions to SA3 &amp; SA3-LI</w:t>
      </w:r>
      <w:r>
        <w:rPr>
          <w:rFonts w:ascii="Arial" w:eastAsia="Malgun Gothic" w:hAnsi="Arial" w:cs="Arial"/>
          <w:b/>
          <w:lang w:eastAsia="ko-KR"/>
        </w:rPr>
        <w:t xml:space="preserve"> via an LS</w:t>
      </w:r>
      <w:r w:rsidRPr="00D34E37">
        <w:rPr>
          <w:rFonts w:ascii="Arial" w:eastAsia="Malgun Gothic" w:hAnsi="Arial" w:cs="Arial"/>
          <w:b/>
          <w:lang w:eastAsia="ko-KR"/>
        </w:rPr>
        <w:t>:</w:t>
      </w:r>
    </w:p>
    <w:p w14:paraId="775BDCDB" w14:textId="77777777" w:rsidR="00B934FE" w:rsidRDefault="00B934FE" w:rsidP="003D703B">
      <w:pPr>
        <w:rPr>
          <w:rFonts w:ascii="Arial" w:hAnsi="Arial" w:cs="Arial"/>
        </w:rPr>
      </w:pPr>
    </w:p>
    <w:p w14:paraId="1A34C82E" w14:textId="77777777" w:rsidR="00916A01" w:rsidRPr="00916A01" w:rsidRDefault="00916A01" w:rsidP="00916A01">
      <w:pPr>
        <w:rPr>
          <w:rFonts w:ascii="Arial" w:hAnsi="Arial" w:cs="Arial"/>
          <w:lang w:eastAsia="ko-KR"/>
        </w:rPr>
      </w:pPr>
      <w:r w:rsidRPr="00916A01">
        <w:rPr>
          <w:rFonts w:ascii="Arial" w:hAnsi="Arial" w:cs="Arial"/>
          <w:lang w:eastAsia="ko-KR"/>
        </w:rPr>
        <w:t>RAN2 would like to further understand the LI requirement defined by SA3-LI in its LS (S3i-200056) appl</w:t>
      </w:r>
      <w:r w:rsidR="00364633">
        <w:rPr>
          <w:rFonts w:ascii="Arial" w:hAnsi="Arial" w:cs="Arial"/>
          <w:lang w:eastAsia="ko-KR"/>
        </w:rPr>
        <w:t>icable</w:t>
      </w:r>
      <w:r w:rsidRPr="00916A01">
        <w:rPr>
          <w:rFonts w:ascii="Arial" w:hAnsi="Arial" w:cs="Arial"/>
          <w:lang w:eastAsia="ko-KR"/>
        </w:rPr>
        <w:t xml:space="preserve"> to LCS in NTN as “The logical location … shall be reliable, i.e. network-provided or network-verified.” In particular, RAN2 would like to understand whether the A-GNSS which is based on external systems/sensors and network assistance and is defined in TS 38.305 “Stage 2 functional specification of User Equipment positioning in NG-RAN”, can fulfil this LI requirement.</w:t>
      </w:r>
    </w:p>
    <w:p w14:paraId="75F041AF" w14:textId="3FC09756" w:rsidR="00916A01" w:rsidRPr="00916A01" w:rsidRDefault="00916A01" w:rsidP="00916A01">
      <w:pPr>
        <w:numPr>
          <w:ilvl w:val="0"/>
          <w:numId w:val="40"/>
        </w:numPr>
        <w:spacing w:after="0"/>
        <w:rPr>
          <w:rFonts w:ascii="Arial" w:eastAsia="Malgun Gothic" w:hAnsi="Arial" w:cs="Arial"/>
          <w:b/>
          <w:lang w:eastAsia="ko-KR"/>
        </w:rPr>
      </w:pPr>
      <w:r w:rsidRPr="00916A01">
        <w:rPr>
          <w:rFonts w:ascii="Arial" w:eastAsia="Malgun Gothic" w:hAnsi="Arial" w:cs="Arial"/>
          <w:b/>
          <w:lang w:eastAsia="ko-KR"/>
        </w:rPr>
        <w:t xml:space="preserve">Question 1: RAN2 would like to ask to SA3-LI on whether </w:t>
      </w:r>
      <w:r w:rsidRPr="00916A01">
        <w:rPr>
          <w:rFonts w:ascii="Arial" w:hAnsi="Arial" w:cs="Arial"/>
          <w:b/>
          <w:bCs/>
          <w:lang w:val="en-US" w:eastAsia="ko-KR"/>
        </w:rPr>
        <w:t xml:space="preserve">a UE position computed using A-GNSS in UE-based mode, as defined in TS 38.305 using the assistance data provided via broadcast (e.g. </w:t>
      </w:r>
      <w:proofErr w:type="spellStart"/>
      <w:r w:rsidRPr="00916A01">
        <w:rPr>
          <w:rFonts w:ascii="Arial" w:hAnsi="Arial" w:cs="Arial"/>
          <w:b/>
          <w:bCs/>
          <w:lang w:val="en-US" w:eastAsia="ko-KR"/>
        </w:rPr>
        <w:t>posSIBs</w:t>
      </w:r>
      <w:proofErr w:type="spellEnd"/>
      <w:r w:rsidRPr="00916A01">
        <w:rPr>
          <w:rFonts w:ascii="Arial" w:hAnsi="Arial" w:cs="Arial"/>
          <w:b/>
          <w:bCs/>
          <w:lang w:val="en-US" w:eastAsia="ko-KR"/>
        </w:rPr>
        <w:t>), can be considered reliable from SA3-LI perspective</w:t>
      </w:r>
      <w:ins w:id="12" w:author="Diaz Sendra,S,Salva,TLW8 R" w:date="2021-01-30T08:23:00Z">
        <w:r w:rsidR="00145915">
          <w:rPr>
            <w:rFonts w:ascii="Arial" w:hAnsi="Arial" w:cs="Arial"/>
            <w:b/>
            <w:bCs/>
            <w:lang w:val="en-US" w:eastAsia="ko-KR"/>
          </w:rPr>
          <w:t>.</w:t>
        </w:r>
      </w:ins>
      <w:del w:id="13" w:author="Diaz Sendra,S,Salva,TLW8 R" w:date="2021-01-30T08:23:00Z">
        <w:r w:rsidRPr="00916A01" w:rsidDel="00145915">
          <w:rPr>
            <w:rFonts w:ascii="Arial" w:hAnsi="Arial" w:cs="Arial"/>
            <w:b/>
            <w:bCs/>
            <w:lang w:val="en-US" w:eastAsia="ko-KR"/>
          </w:rPr>
          <w:delText xml:space="preserve"> </w:delText>
        </w:r>
        <w:r w:rsidRPr="00916A01" w:rsidDel="00145915">
          <w:rPr>
            <w:rFonts w:ascii="Arial" w:eastAsia="Malgun Gothic" w:hAnsi="Arial" w:cs="Arial"/>
            <w:b/>
            <w:lang w:eastAsia="ko-KR"/>
          </w:rPr>
          <w:delText>?</w:delText>
        </w:r>
      </w:del>
    </w:p>
    <w:p w14:paraId="1D14C086" w14:textId="77777777" w:rsidR="00916A01" w:rsidRPr="00916A01" w:rsidRDefault="00916A01" w:rsidP="00916A01">
      <w:pPr>
        <w:spacing w:after="0"/>
        <w:rPr>
          <w:rFonts w:ascii="Arial" w:eastAsia="Malgun Gothic" w:hAnsi="Arial" w:cs="Arial"/>
          <w:b/>
          <w:lang w:eastAsia="ko-KR"/>
        </w:rPr>
      </w:pPr>
    </w:p>
    <w:p w14:paraId="402AA886" w14:textId="29DEC9AF" w:rsidR="00916A01" w:rsidRPr="00916A01" w:rsidRDefault="00916A01" w:rsidP="00916A01">
      <w:pPr>
        <w:numPr>
          <w:ilvl w:val="0"/>
          <w:numId w:val="40"/>
        </w:numPr>
        <w:spacing w:after="0"/>
        <w:jc w:val="left"/>
        <w:rPr>
          <w:rFonts w:ascii="Arial" w:eastAsia="Malgun Gothic" w:hAnsi="Arial" w:cs="Arial"/>
          <w:b/>
          <w:lang w:eastAsia="ko-KR"/>
        </w:rPr>
      </w:pPr>
      <w:r w:rsidRPr="00916A01">
        <w:rPr>
          <w:rFonts w:ascii="Arial" w:eastAsia="Malgun Gothic" w:hAnsi="Arial" w:cs="Arial"/>
          <w:b/>
          <w:lang w:eastAsia="ko-KR"/>
        </w:rPr>
        <w:t xml:space="preserve">Question 2: RAN2 would like to ask to SA3-LI whether the </w:t>
      </w:r>
      <w:r w:rsidRPr="00916A01">
        <w:rPr>
          <w:rFonts w:ascii="Arial" w:hAnsi="Arial" w:cs="Arial"/>
          <w:b/>
          <w:bCs/>
          <w:lang w:val="en-US" w:eastAsia="ko-KR"/>
        </w:rPr>
        <w:t>position computed at network side using A-GNSS measurements provided by UE, as defined in TS 38.305 in UE-assisted, LMF-based mode, c</w:t>
      </w:r>
      <w:r w:rsidR="00364633">
        <w:rPr>
          <w:rFonts w:ascii="Arial" w:hAnsi="Arial" w:cs="Arial"/>
          <w:b/>
          <w:bCs/>
          <w:lang w:val="en-US" w:eastAsia="ko-KR"/>
        </w:rPr>
        <w:t>ould</w:t>
      </w:r>
      <w:r w:rsidRPr="00916A01">
        <w:rPr>
          <w:rFonts w:ascii="Arial" w:hAnsi="Arial" w:cs="Arial"/>
          <w:b/>
          <w:bCs/>
          <w:lang w:val="en-US" w:eastAsia="ko-KR"/>
        </w:rPr>
        <w:t xml:space="preserve"> be considered a network-verified location</w:t>
      </w:r>
      <w:ins w:id="14" w:author="Diaz Sendra,S,Salva,TLW8 R" w:date="2021-01-30T08:23:00Z">
        <w:r w:rsidR="00145915">
          <w:rPr>
            <w:rFonts w:ascii="Arial" w:hAnsi="Arial" w:cs="Arial"/>
            <w:b/>
            <w:bCs/>
            <w:lang w:val="en-US" w:eastAsia="ko-KR"/>
          </w:rPr>
          <w:t>.</w:t>
        </w:r>
      </w:ins>
      <w:del w:id="15" w:author="Diaz Sendra,S,Salva,TLW8 R" w:date="2021-01-30T08:23:00Z">
        <w:r w:rsidRPr="00916A01" w:rsidDel="00145915">
          <w:rPr>
            <w:rFonts w:ascii="Arial" w:eastAsia="Malgun Gothic" w:hAnsi="Arial" w:cs="Arial"/>
            <w:b/>
            <w:lang w:eastAsia="ko-KR"/>
          </w:rPr>
          <w:delText>?</w:delText>
        </w:r>
      </w:del>
    </w:p>
    <w:p w14:paraId="3F900056" w14:textId="77777777" w:rsidR="00916A01" w:rsidRPr="00916A01" w:rsidRDefault="00916A01" w:rsidP="00916A01">
      <w:pPr>
        <w:spacing w:after="0"/>
        <w:jc w:val="left"/>
        <w:rPr>
          <w:rFonts w:ascii="Arial" w:eastAsia="Malgun Gothic" w:hAnsi="Arial" w:cs="Arial"/>
          <w:b/>
          <w:lang w:eastAsia="ko-KR"/>
        </w:rPr>
      </w:pPr>
    </w:p>
    <w:p w14:paraId="1269AD0D" w14:textId="77777777" w:rsidR="00916A01" w:rsidRPr="00916A01" w:rsidRDefault="00916A01" w:rsidP="00916A01">
      <w:pPr>
        <w:rPr>
          <w:rFonts w:ascii="Arial" w:eastAsia="Malgun Gothic" w:hAnsi="Arial" w:cs="Arial"/>
          <w:b/>
          <w:lang w:eastAsia="ko-KR"/>
        </w:rPr>
      </w:pPr>
    </w:p>
    <w:p w14:paraId="7B207BF9" w14:textId="77777777" w:rsidR="00916A01" w:rsidRPr="00916A01" w:rsidRDefault="00916A01" w:rsidP="00916A01">
      <w:pPr>
        <w:rPr>
          <w:rFonts w:ascii="Arial" w:hAnsi="Arial" w:cs="Arial"/>
          <w:lang w:eastAsia="ko-KR"/>
        </w:rPr>
      </w:pPr>
      <w:r w:rsidRPr="00916A01">
        <w:rPr>
          <w:rFonts w:ascii="Arial" w:hAnsi="Arial" w:cs="Arial"/>
          <w:lang w:eastAsia="ko-KR"/>
        </w:rPr>
        <w:t>In order to ensure that the PLMN of the country where the UE is physically located is selected, one possibility would be that UE reports its GNSS location to the network in the message “</w:t>
      </w:r>
      <w:proofErr w:type="spellStart"/>
      <w:r w:rsidRPr="00916A01">
        <w:rPr>
          <w:rFonts w:ascii="Arial" w:hAnsi="Arial" w:cs="Arial"/>
          <w:lang w:eastAsia="ko-KR"/>
        </w:rPr>
        <w:t>RRCSetupComplete</w:t>
      </w:r>
      <w:proofErr w:type="spellEnd"/>
      <w:r w:rsidRPr="00916A01">
        <w:rPr>
          <w:rFonts w:ascii="Arial" w:hAnsi="Arial" w:cs="Arial"/>
          <w:lang w:eastAsia="ko-KR"/>
        </w:rPr>
        <w:t xml:space="preserve">” during the initial access procedure. This </w:t>
      </w:r>
      <w:r w:rsidR="00364633">
        <w:rPr>
          <w:rFonts w:ascii="Arial" w:hAnsi="Arial" w:cs="Arial"/>
          <w:lang w:eastAsia="ko-KR"/>
        </w:rPr>
        <w:t>c</w:t>
      </w:r>
      <w:r w:rsidR="00364633" w:rsidRPr="00916A01">
        <w:rPr>
          <w:rFonts w:ascii="Arial" w:hAnsi="Arial" w:cs="Arial"/>
          <w:lang w:eastAsia="ko-KR"/>
        </w:rPr>
        <w:t xml:space="preserve">ould </w:t>
      </w:r>
      <w:r w:rsidRPr="00916A01">
        <w:rPr>
          <w:rFonts w:ascii="Arial" w:hAnsi="Arial" w:cs="Arial"/>
          <w:lang w:eastAsia="ko-KR"/>
        </w:rPr>
        <w:t xml:space="preserve">be enabled by a new Rel-17 functionality exploiting the fact that this message may carry large payload. However given </w:t>
      </w:r>
      <w:r w:rsidR="00364633" w:rsidRPr="00916A01">
        <w:rPr>
          <w:rFonts w:ascii="Arial" w:hAnsi="Arial" w:cs="Arial"/>
          <w:lang w:eastAsia="ko-KR"/>
        </w:rPr>
        <w:t>that,</w:t>
      </w:r>
      <w:r w:rsidRPr="00916A01">
        <w:rPr>
          <w:rFonts w:ascii="Arial" w:hAnsi="Arial" w:cs="Arial"/>
          <w:lang w:eastAsia="ko-KR"/>
        </w:rPr>
        <w:t xml:space="preserve"> AS security is not activated during the initial phase of the RRC connection as per TS 38.331, the GNSS location of the UE would be transmitted in clear text over the air and RAN2 would like to understand whether this scheme </w:t>
      </w:r>
      <w:r w:rsidR="00364633" w:rsidRPr="00916A01">
        <w:rPr>
          <w:rFonts w:ascii="Arial" w:hAnsi="Arial" w:cs="Arial"/>
          <w:lang w:eastAsia="ko-KR"/>
        </w:rPr>
        <w:t>might</w:t>
      </w:r>
      <w:r w:rsidRPr="00916A01">
        <w:rPr>
          <w:rFonts w:ascii="Arial" w:hAnsi="Arial" w:cs="Arial"/>
          <w:lang w:eastAsia="ko-KR"/>
        </w:rPr>
        <w:t xml:space="preserve"> create some security issues (e.g. privacy, integrity).</w:t>
      </w:r>
    </w:p>
    <w:p w14:paraId="2840FEC3" w14:textId="38CE2132" w:rsidR="00916A01" w:rsidRPr="00916A01" w:rsidRDefault="00916A01" w:rsidP="00916A01">
      <w:pPr>
        <w:numPr>
          <w:ilvl w:val="0"/>
          <w:numId w:val="40"/>
        </w:numPr>
        <w:spacing w:after="0"/>
        <w:jc w:val="left"/>
        <w:rPr>
          <w:rFonts w:ascii="Arial" w:hAnsi="Arial" w:cs="Arial"/>
          <w:lang w:eastAsia="ko-KR"/>
        </w:rPr>
      </w:pPr>
      <w:r w:rsidRPr="00916A01">
        <w:rPr>
          <w:rFonts w:ascii="Arial" w:eastAsia="Malgun Gothic" w:hAnsi="Arial" w:cs="Arial"/>
          <w:b/>
          <w:lang w:eastAsia="ko-KR"/>
        </w:rPr>
        <w:t>Question 3: RAN2 would like to ask to SA3 whether security issues (e.g. privacy, integrity) could be created with the reporting of GNSS location by the UE to the network over the radio interface in clear text (e.g. message “</w:t>
      </w:r>
      <w:proofErr w:type="spellStart"/>
      <w:r w:rsidRPr="00916A01">
        <w:rPr>
          <w:rFonts w:ascii="Arial" w:eastAsia="Malgun Gothic" w:hAnsi="Arial" w:cs="Arial"/>
          <w:b/>
          <w:lang w:eastAsia="ko-KR"/>
        </w:rPr>
        <w:t>RRCSetupComplete</w:t>
      </w:r>
      <w:proofErr w:type="spellEnd"/>
      <w:r w:rsidRPr="00916A01">
        <w:rPr>
          <w:rFonts w:ascii="Arial" w:eastAsia="Malgun Gothic" w:hAnsi="Arial" w:cs="Arial"/>
          <w:b/>
          <w:lang w:eastAsia="ko-KR"/>
        </w:rPr>
        <w:t>”)</w:t>
      </w:r>
      <w:del w:id="16" w:author="Thales 2nd round" w:date="2021-02-01T09:12:00Z">
        <w:r w:rsidRPr="00916A01" w:rsidDel="00B127C2">
          <w:rPr>
            <w:rFonts w:ascii="Arial" w:eastAsia="Malgun Gothic" w:hAnsi="Arial" w:cs="Arial"/>
            <w:b/>
            <w:lang w:eastAsia="ko-KR"/>
          </w:rPr>
          <w:delText xml:space="preserve"> during the initial access procedure</w:delText>
        </w:r>
      </w:del>
      <w:ins w:id="17" w:author="Diaz Sendra,S,Salva,TLW8 R" w:date="2021-01-30T08:24:00Z">
        <w:del w:id="18" w:author="Thales 2nd round" w:date="2021-02-01T09:12:00Z">
          <w:r w:rsidR="00C75DD7" w:rsidDel="00B127C2">
            <w:rPr>
              <w:rFonts w:ascii="Arial" w:eastAsia="Malgun Gothic" w:hAnsi="Arial" w:cs="Arial"/>
              <w:b/>
              <w:lang w:eastAsia="ko-KR"/>
            </w:rPr>
            <w:delText>,</w:delText>
          </w:r>
        </w:del>
      </w:ins>
      <w:del w:id="19" w:author="Thales 2nd round" w:date="2021-02-01T09:12:00Z">
        <w:r w:rsidRPr="00916A01" w:rsidDel="00B127C2">
          <w:rPr>
            <w:rFonts w:ascii="Arial" w:eastAsia="Malgun Gothic" w:hAnsi="Arial" w:cs="Arial"/>
            <w:b/>
            <w:lang w:eastAsia="ko-KR"/>
          </w:rPr>
          <w:delText xml:space="preserve"> before the registration in the PLMN in the country where the UE is physically located</w:delText>
        </w:r>
      </w:del>
      <w:ins w:id="20" w:author="Diaz Sendra,S,Salva,TLW8 R" w:date="2021-01-30T08:23:00Z">
        <w:r w:rsidR="00145915">
          <w:rPr>
            <w:rFonts w:ascii="Arial" w:eastAsia="Malgun Gothic" w:hAnsi="Arial" w:cs="Arial"/>
            <w:b/>
            <w:lang w:eastAsia="ko-KR"/>
          </w:rPr>
          <w:t>.</w:t>
        </w:r>
      </w:ins>
      <w:del w:id="21" w:author="Diaz Sendra,S,Salva,TLW8 R" w:date="2021-01-30T08:23:00Z">
        <w:r w:rsidRPr="00916A01" w:rsidDel="00145915">
          <w:rPr>
            <w:rFonts w:ascii="Arial" w:eastAsia="Malgun Gothic" w:hAnsi="Arial" w:cs="Arial"/>
            <w:b/>
            <w:lang w:eastAsia="ko-KR"/>
          </w:rPr>
          <w:delText xml:space="preserve"> ?</w:delText>
        </w:r>
      </w:del>
    </w:p>
    <w:p w14:paraId="607A49B1" w14:textId="77777777" w:rsidR="00916A01" w:rsidRDefault="00916A01" w:rsidP="00916A01">
      <w:pPr>
        <w:rPr>
          <w:rFonts w:ascii="Arial" w:hAnsi="Arial" w:cs="Arial"/>
          <w:b/>
        </w:rPr>
      </w:pPr>
    </w:p>
    <w:p w14:paraId="4E69F6BF" w14:textId="77777777" w:rsidR="00D5458D" w:rsidRDefault="00D5458D" w:rsidP="003D703B">
      <w:pPr>
        <w:rPr>
          <w:rFonts w:ascii="Arial" w:eastAsia="Malgun Gothic" w:hAnsi="Arial" w:cs="Arial"/>
          <w:b/>
          <w:lang w:eastAsia="ko-KR"/>
        </w:rPr>
      </w:pPr>
    </w:p>
    <w:p w14:paraId="522BE95C" w14:textId="77777777" w:rsidR="00D5458D" w:rsidRPr="006E4921" w:rsidRDefault="00D5458D" w:rsidP="003D703B">
      <w:pPr>
        <w:rPr>
          <w:rFonts w:ascii="Arial" w:hAnsi="Arial" w:cs="Arial"/>
          <w:b/>
        </w:rPr>
      </w:pPr>
    </w:p>
    <w:p w14:paraId="79A43E71" w14:textId="77777777" w:rsidR="00CA737D" w:rsidRPr="006E4921" w:rsidRDefault="00CA737D" w:rsidP="00CA737D">
      <w:pPr>
        <w:pStyle w:val="Titre1"/>
        <w:tabs>
          <w:tab w:val="clear" w:pos="432"/>
        </w:tabs>
        <w:textAlignment w:val="auto"/>
        <w:rPr>
          <w:rFonts w:cs="Arial"/>
        </w:rPr>
      </w:pPr>
      <w:r w:rsidRPr="006E4921">
        <w:rPr>
          <w:rFonts w:cs="Arial"/>
        </w:rPr>
        <w:lastRenderedPageBreak/>
        <w:t>References</w:t>
      </w:r>
    </w:p>
    <w:p w14:paraId="2CFC74F4" w14:textId="77777777" w:rsidR="00CA737D" w:rsidRPr="006E4921" w:rsidRDefault="00186071" w:rsidP="00CA737D">
      <w:pPr>
        <w:pStyle w:val="Reference"/>
        <w:numPr>
          <w:ilvl w:val="0"/>
          <w:numId w:val="22"/>
        </w:numPr>
        <w:tabs>
          <w:tab w:val="left" w:pos="1701"/>
        </w:tabs>
        <w:overflowPunct/>
        <w:autoSpaceDE/>
        <w:autoSpaceDN/>
        <w:adjustRightInd/>
        <w:jc w:val="left"/>
        <w:textAlignment w:val="auto"/>
        <w:rPr>
          <w:rFonts w:ascii="Arial" w:hAnsi="Arial" w:cs="Arial"/>
        </w:rPr>
      </w:pPr>
      <w:bookmarkStart w:id="22" w:name="_Ref47603220"/>
      <w:bookmarkStart w:id="23" w:name="_Ref60941802"/>
      <w:bookmarkStart w:id="24" w:name="_Ref390333486"/>
      <w:r w:rsidRPr="006E4921">
        <w:rPr>
          <w:rFonts w:ascii="Arial" w:hAnsi="Arial" w:cs="Arial"/>
        </w:rPr>
        <w:t>Thales, “RP-</w:t>
      </w:r>
      <w:r w:rsidR="00CC3B98">
        <w:rPr>
          <w:rFonts w:ascii="Arial" w:hAnsi="Arial" w:cs="Arial"/>
        </w:rPr>
        <w:t>202908</w:t>
      </w:r>
      <w:r w:rsidRPr="006E4921">
        <w:rPr>
          <w:rFonts w:ascii="Arial" w:hAnsi="Arial" w:cs="Arial"/>
        </w:rPr>
        <w:t xml:space="preserve">, </w:t>
      </w:r>
      <w:r w:rsidR="001C6416">
        <w:rPr>
          <w:rFonts w:ascii="Arial" w:hAnsi="Arial" w:cs="Arial"/>
        </w:rPr>
        <w:t xml:space="preserve">3GPP </w:t>
      </w:r>
      <w:r w:rsidR="00CA737D" w:rsidRPr="006E4921">
        <w:rPr>
          <w:rFonts w:ascii="Arial" w:hAnsi="Arial" w:cs="Arial"/>
        </w:rPr>
        <w:t>Work Item Description: Solutions for NR to support non-terrestrial networks (NTN)</w:t>
      </w:r>
      <w:bookmarkEnd w:id="22"/>
      <w:r w:rsidRPr="006E4921">
        <w:rPr>
          <w:rFonts w:ascii="Arial" w:hAnsi="Arial" w:cs="Arial"/>
        </w:rPr>
        <w:t>”, RAN#</w:t>
      </w:r>
      <w:r w:rsidR="00CC3B98">
        <w:rPr>
          <w:rFonts w:ascii="Arial" w:hAnsi="Arial" w:cs="Arial"/>
        </w:rPr>
        <w:t>90-e</w:t>
      </w:r>
      <w:r w:rsidRPr="006E4921">
        <w:rPr>
          <w:rFonts w:ascii="Arial" w:hAnsi="Arial" w:cs="Arial"/>
        </w:rPr>
        <w:t>, December 20</w:t>
      </w:r>
      <w:bookmarkEnd w:id="23"/>
      <w:r w:rsidR="00CC3B98">
        <w:rPr>
          <w:rFonts w:ascii="Arial" w:hAnsi="Arial" w:cs="Arial"/>
        </w:rPr>
        <w:t>20</w:t>
      </w:r>
    </w:p>
    <w:p w14:paraId="6C1F90E0" w14:textId="77777777" w:rsidR="00B45AA2" w:rsidRPr="00CC3B98" w:rsidRDefault="00B45AA2" w:rsidP="00B45AA2">
      <w:pPr>
        <w:numPr>
          <w:ilvl w:val="0"/>
          <w:numId w:val="22"/>
        </w:numPr>
        <w:tabs>
          <w:tab w:val="left" w:pos="1701"/>
        </w:tabs>
        <w:overflowPunct/>
        <w:autoSpaceDE/>
        <w:autoSpaceDN/>
        <w:adjustRightInd/>
        <w:jc w:val="left"/>
        <w:textAlignment w:val="auto"/>
        <w:rPr>
          <w:rFonts w:ascii="Arial" w:hAnsi="Arial" w:cs="Arial"/>
        </w:rPr>
      </w:pPr>
      <w:bookmarkStart w:id="25" w:name="_Ref60941850"/>
      <w:r w:rsidRPr="00CC3B98">
        <w:rPr>
          <w:rFonts w:ascii="Arial" w:hAnsi="Arial" w:cs="Arial"/>
        </w:rPr>
        <w:t>R2-2101150</w:t>
      </w:r>
      <w:r>
        <w:rPr>
          <w:rFonts w:ascii="Arial" w:hAnsi="Arial" w:cs="Arial"/>
        </w:rPr>
        <w:t>, “</w:t>
      </w:r>
      <w:r w:rsidRPr="00CC3B98">
        <w:rPr>
          <w:rFonts w:ascii="Arial" w:hAnsi="Arial" w:cs="Arial"/>
        </w:rPr>
        <w:t>Summary of [Post112-e][151][NTN] LCS for NTN</w:t>
      </w:r>
      <w:r>
        <w:rPr>
          <w:rFonts w:ascii="Arial" w:hAnsi="Arial" w:cs="Arial"/>
        </w:rPr>
        <w:t>”</w:t>
      </w:r>
      <w:r w:rsidRPr="00CC3B98">
        <w:rPr>
          <w:rFonts w:ascii="Arial" w:hAnsi="Arial" w:cs="Arial"/>
        </w:rPr>
        <w:t xml:space="preserve"> (</w:t>
      </w:r>
      <w:proofErr w:type="spellStart"/>
      <w:r w:rsidRPr="00CC3B98">
        <w:rPr>
          <w:rFonts w:ascii="Arial" w:hAnsi="Arial" w:cs="Arial"/>
        </w:rPr>
        <w:t>Fraunhofer</w:t>
      </w:r>
      <w:proofErr w:type="spellEnd"/>
      <w:r w:rsidRPr="00CC3B98">
        <w:rPr>
          <w:rFonts w:ascii="Arial" w:hAnsi="Arial" w:cs="Arial"/>
        </w:rPr>
        <w:t>)</w:t>
      </w:r>
      <w:r w:rsidRPr="00CC3B98">
        <w:rPr>
          <w:rFonts w:ascii="Arial" w:hAnsi="Arial" w:cs="Arial"/>
        </w:rPr>
        <w:tab/>
      </w:r>
      <w:proofErr w:type="spellStart"/>
      <w:r w:rsidRPr="00CC3B98">
        <w:rPr>
          <w:rFonts w:ascii="Arial" w:hAnsi="Arial" w:cs="Arial"/>
        </w:rPr>
        <w:t>Fraunhofer</w:t>
      </w:r>
      <w:proofErr w:type="spellEnd"/>
      <w:r w:rsidRPr="00CC3B98">
        <w:rPr>
          <w:rFonts w:ascii="Arial" w:hAnsi="Arial" w:cs="Arial"/>
        </w:rPr>
        <w:t xml:space="preserve"> IIS, </w:t>
      </w:r>
      <w:proofErr w:type="spellStart"/>
      <w:r w:rsidRPr="00CC3B98">
        <w:rPr>
          <w:rFonts w:ascii="Arial" w:hAnsi="Arial" w:cs="Arial"/>
        </w:rPr>
        <w:t>Fraunhofer</w:t>
      </w:r>
      <w:proofErr w:type="spellEnd"/>
      <w:r w:rsidRPr="00CC3B98">
        <w:rPr>
          <w:rFonts w:ascii="Arial" w:hAnsi="Arial" w:cs="Arial"/>
        </w:rPr>
        <w:t xml:space="preserve"> HHI</w:t>
      </w:r>
      <w:r w:rsidRPr="00CC3B98">
        <w:rPr>
          <w:rFonts w:ascii="Arial" w:hAnsi="Arial" w:cs="Arial"/>
        </w:rPr>
        <w:tab/>
        <w:t>discussion</w:t>
      </w:r>
      <w:r w:rsidRPr="00CC3B98">
        <w:rPr>
          <w:rFonts w:ascii="Arial" w:hAnsi="Arial" w:cs="Arial"/>
        </w:rPr>
        <w:tab/>
        <w:t>Rel-17</w:t>
      </w:r>
    </w:p>
    <w:p w14:paraId="1205D238" w14:textId="77777777" w:rsidR="00A73769" w:rsidRDefault="00A73769" w:rsidP="00A73769">
      <w:pPr>
        <w:numPr>
          <w:ilvl w:val="0"/>
          <w:numId w:val="22"/>
        </w:numPr>
        <w:tabs>
          <w:tab w:val="left" w:pos="1701"/>
        </w:tabs>
        <w:overflowPunct/>
        <w:autoSpaceDE/>
        <w:autoSpaceDN/>
        <w:adjustRightInd/>
        <w:jc w:val="left"/>
        <w:textAlignment w:val="auto"/>
        <w:rPr>
          <w:rFonts w:ascii="Arial" w:hAnsi="Arial" w:cs="Arial"/>
        </w:rPr>
      </w:pPr>
      <w:r w:rsidRPr="006E4921">
        <w:rPr>
          <w:rFonts w:ascii="Arial" w:hAnsi="Arial" w:cs="Arial"/>
        </w:rPr>
        <w:t xml:space="preserve">3GPP, “TR 23.737, V17.1.0 (2020-07), Technical Specification Group Services and System Aspects; Study on architecture aspects for using satellite access in </w:t>
      </w:r>
      <w:r>
        <w:rPr>
          <w:rFonts w:ascii="Arial" w:hAnsi="Arial" w:cs="Arial"/>
        </w:rPr>
        <w:t>5G (</w:t>
      </w:r>
      <w:r w:rsidRPr="006E4921">
        <w:rPr>
          <w:rFonts w:ascii="Arial" w:hAnsi="Arial" w:cs="Arial"/>
        </w:rPr>
        <w:t>Release 17</w:t>
      </w:r>
      <w:r>
        <w:rPr>
          <w:rFonts w:ascii="Arial" w:hAnsi="Arial" w:cs="Arial"/>
        </w:rPr>
        <w:t>)</w:t>
      </w:r>
      <w:r w:rsidRPr="006E4921">
        <w:rPr>
          <w:rFonts w:ascii="Arial" w:hAnsi="Arial" w:cs="Arial"/>
        </w:rPr>
        <w:t>”</w:t>
      </w:r>
    </w:p>
    <w:p w14:paraId="045E771A" w14:textId="77777777" w:rsidR="006E4921" w:rsidRPr="008C6C04" w:rsidRDefault="00AF1001" w:rsidP="006E4921">
      <w:pPr>
        <w:numPr>
          <w:ilvl w:val="0"/>
          <w:numId w:val="22"/>
        </w:numPr>
        <w:tabs>
          <w:tab w:val="left" w:pos="1701"/>
        </w:tabs>
        <w:overflowPunct/>
        <w:autoSpaceDE/>
        <w:autoSpaceDN/>
        <w:adjustRightInd/>
        <w:jc w:val="left"/>
        <w:textAlignment w:val="auto"/>
        <w:rPr>
          <w:rFonts w:ascii="Arial" w:hAnsi="Arial" w:cs="Arial"/>
        </w:rPr>
      </w:pPr>
      <w:bookmarkStart w:id="26" w:name="_Ref61023346"/>
      <w:bookmarkEnd w:id="25"/>
      <w:r w:rsidRPr="0031202C">
        <w:rPr>
          <w:rFonts w:ascii="Arial" w:hAnsi="Arial" w:cs="Arial"/>
        </w:rPr>
        <w:t xml:space="preserve">3GPP, “R2-2002542 coming from SA3-LI S3i200056, </w:t>
      </w:r>
      <w:r w:rsidRPr="0031202C">
        <w:rPr>
          <w:rFonts w:ascii="Arial" w:hAnsi="Arial" w:cs="Arial"/>
          <w:color w:val="000000"/>
          <w:lang w:eastAsia="fr-FR"/>
        </w:rPr>
        <w:t>Response LS on the “LS OUT on Location of UEs and associated key issues”, RAN2#109bis-e, April 2020</w:t>
      </w:r>
      <w:bookmarkEnd w:id="26"/>
    </w:p>
    <w:bookmarkEnd w:id="24"/>
    <w:p w14:paraId="370BE23C" w14:textId="77777777" w:rsidR="001273AF" w:rsidRPr="006E4921" w:rsidRDefault="001273AF" w:rsidP="00CA737D">
      <w:pPr>
        <w:rPr>
          <w:rFonts w:ascii="Arial" w:hAnsi="Arial" w:cs="Arial"/>
        </w:rPr>
      </w:pPr>
    </w:p>
    <w:sectPr w:rsidR="001273AF" w:rsidRPr="006E4921" w:rsidSect="00762D2E">
      <w:headerReference w:type="even" r:id="rId12"/>
      <w:headerReference w:type="default" r:id="rId13"/>
      <w:footerReference w:type="default" r:id="rId14"/>
      <w:footnotePr>
        <w:numRestart w:val="eachSect"/>
      </w:footnotePr>
      <w:pgSz w:w="11907" w:h="16840" w:code="9"/>
      <w:pgMar w:top="1418" w:right="1134" w:bottom="1134" w:left="1134" w:header="680" w:footer="567" w:gutter="0"/>
      <w:cols w:space="708"/>
      <w:rtlGutter/>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CF23FE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F23FEE" w16cid:durableId="23BF973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2E3A2E" w14:textId="77777777" w:rsidR="009C06C4" w:rsidRDefault="009C06C4" w:rsidP="0016315C">
      <w:r>
        <w:separator/>
      </w:r>
    </w:p>
  </w:endnote>
  <w:endnote w:type="continuationSeparator" w:id="0">
    <w:p w14:paraId="1ABC419B" w14:textId="77777777" w:rsidR="009C06C4" w:rsidRDefault="009C06C4" w:rsidP="00163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894105" w14:textId="77777777" w:rsidR="00232852" w:rsidRDefault="00232852">
    <w:pPr>
      <w:pStyle w:val="Pieddepage"/>
      <w:jc w:val="right"/>
    </w:pPr>
    <w:r>
      <w:fldChar w:fldCharType="begin"/>
    </w:r>
    <w:r>
      <w:instrText>PAGE   \* MERGEFORMAT</w:instrText>
    </w:r>
    <w:r>
      <w:fldChar w:fldCharType="separate"/>
    </w:r>
    <w:r w:rsidR="00C67D7B" w:rsidRPr="00C67D7B">
      <w:rPr>
        <w:lang w:val="fr-FR"/>
      </w:rPr>
      <w:t>1</w:t>
    </w:r>
    <w:r>
      <w:fldChar w:fldCharType="end"/>
    </w:r>
  </w:p>
  <w:p w14:paraId="5B9047E3" w14:textId="77777777" w:rsidR="00C16C77" w:rsidRPr="00DE0723" w:rsidRDefault="00C16C77" w:rsidP="0016315C">
    <w:pPr>
      <w:pStyle w:val="Pieddepage"/>
      <w:rPr>
        <w:rFonts w:eastAsia="Malgun Gothic"/>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283381" w14:textId="77777777" w:rsidR="009C06C4" w:rsidRDefault="009C06C4" w:rsidP="0016315C">
      <w:r>
        <w:separator/>
      </w:r>
    </w:p>
  </w:footnote>
  <w:footnote w:type="continuationSeparator" w:id="0">
    <w:p w14:paraId="543CFF13" w14:textId="77777777" w:rsidR="009C06C4" w:rsidRDefault="009C06C4" w:rsidP="001631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15A2E1" w14:textId="77777777" w:rsidR="00C16C77" w:rsidRDefault="00C16C77" w:rsidP="0016315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D2F45A" w14:textId="77777777" w:rsidR="00CE1359" w:rsidRDefault="00CE1359">
    <w:pPr>
      <w:pStyle w:val="En-tte"/>
    </w:pPr>
  </w:p>
  <w:p w14:paraId="24F5004E" w14:textId="77777777" w:rsidR="003D703B" w:rsidRDefault="003D703B">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81A0E62"/>
    <w:lvl w:ilvl="0">
      <w:start w:val="1"/>
      <w:numFmt w:val="decimal"/>
      <w:lvlText w:val="%1."/>
      <w:lvlJc w:val="left"/>
      <w:pPr>
        <w:tabs>
          <w:tab w:val="num" w:pos="1492"/>
        </w:tabs>
        <w:ind w:left="1492" w:hanging="360"/>
      </w:pPr>
    </w:lvl>
  </w:abstractNum>
  <w:abstractNum w:abstractNumId="1">
    <w:nsid w:val="FFFFFF7D"/>
    <w:multiLevelType w:val="singleLevel"/>
    <w:tmpl w:val="68F6129C"/>
    <w:lvl w:ilvl="0">
      <w:start w:val="1"/>
      <w:numFmt w:val="decimal"/>
      <w:lvlText w:val="%1."/>
      <w:lvlJc w:val="left"/>
      <w:pPr>
        <w:tabs>
          <w:tab w:val="num" w:pos="1209"/>
        </w:tabs>
        <w:ind w:left="1209" w:hanging="360"/>
      </w:pPr>
    </w:lvl>
  </w:abstractNum>
  <w:abstractNum w:abstractNumId="2">
    <w:nsid w:val="FFFFFF7E"/>
    <w:multiLevelType w:val="singleLevel"/>
    <w:tmpl w:val="0076F806"/>
    <w:lvl w:ilvl="0">
      <w:start w:val="1"/>
      <w:numFmt w:val="decimal"/>
      <w:lvlText w:val="%1."/>
      <w:lvlJc w:val="left"/>
      <w:pPr>
        <w:tabs>
          <w:tab w:val="num" w:pos="926"/>
        </w:tabs>
        <w:ind w:left="926" w:hanging="360"/>
      </w:pPr>
    </w:lvl>
  </w:abstractNum>
  <w:abstractNum w:abstractNumId="3">
    <w:nsid w:val="00A15C17"/>
    <w:multiLevelType w:val="hybridMultilevel"/>
    <w:tmpl w:val="43EE82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02552047"/>
    <w:multiLevelType w:val="multilevel"/>
    <w:tmpl w:val="BB484EF2"/>
    <w:lvl w:ilvl="0">
      <w:start w:val="1"/>
      <w:numFmt w:val="decimal"/>
      <w:pStyle w:val="Titre1"/>
      <w:lvlText w:val="%1"/>
      <w:lvlJc w:val="left"/>
      <w:pPr>
        <w:tabs>
          <w:tab w:val="num" w:pos="432"/>
        </w:tabs>
        <w:ind w:left="432" w:hanging="432"/>
      </w:pPr>
      <w:rPr>
        <w:rFonts w:cs="Times New Roman" w:hint="default"/>
        <w:lang w:val="x-none"/>
      </w:rPr>
    </w:lvl>
    <w:lvl w:ilvl="1">
      <w:start w:val="1"/>
      <w:numFmt w:val="decimal"/>
      <w:pStyle w:val="Titre2"/>
      <w:lvlText w:val="%1.%2"/>
      <w:lvlJc w:val="left"/>
      <w:pPr>
        <w:tabs>
          <w:tab w:val="num" w:pos="576"/>
        </w:tabs>
        <w:ind w:left="576" w:hanging="576"/>
      </w:pPr>
      <w:rPr>
        <w:rFonts w:cs="Times New Roman" w:hint="default"/>
        <w:lang w:val="en-GB"/>
      </w:rPr>
    </w:lvl>
    <w:lvl w:ilvl="2">
      <w:start w:val="1"/>
      <w:numFmt w:val="decimal"/>
      <w:pStyle w:val="Titre3"/>
      <w:lvlText w:val="%1.%2.%3"/>
      <w:lvlJc w:val="left"/>
      <w:pPr>
        <w:tabs>
          <w:tab w:val="num" w:pos="720"/>
        </w:tabs>
        <w:ind w:left="720" w:hanging="720"/>
      </w:pPr>
      <w:rPr>
        <w:rFonts w:cs="Times New Roman" w:hint="default"/>
        <w:sz w:val="24"/>
        <w:szCs w:val="24"/>
      </w:rPr>
    </w:lvl>
    <w:lvl w:ilvl="3">
      <w:start w:val="1"/>
      <w:numFmt w:val="decimal"/>
      <w:pStyle w:val="Titre4"/>
      <w:lvlText w:val="%1.%2.%3.%4"/>
      <w:lvlJc w:val="left"/>
      <w:pPr>
        <w:tabs>
          <w:tab w:val="num" w:pos="864"/>
        </w:tabs>
        <w:ind w:left="864" w:hanging="864"/>
      </w:pPr>
      <w:rPr>
        <w:rFonts w:cs="Times New Roman" w:hint="default"/>
      </w:rPr>
    </w:lvl>
    <w:lvl w:ilvl="4">
      <w:start w:val="1"/>
      <w:numFmt w:val="decimal"/>
      <w:pStyle w:val="Titre5"/>
      <w:lvlText w:val="%1.%2.%3.%4.%5"/>
      <w:lvlJc w:val="left"/>
      <w:pPr>
        <w:tabs>
          <w:tab w:val="num" w:pos="1008"/>
        </w:tabs>
        <w:ind w:left="1008" w:hanging="1008"/>
      </w:pPr>
      <w:rPr>
        <w:rFonts w:cs="Times New Roman" w:hint="default"/>
      </w:rPr>
    </w:lvl>
    <w:lvl w:ilvl="5">
      <w:start w:val="1"/>
      <w:numFmt w:val="decimal"/>
      <w:pStyle w:val="Titre6"/>
      <w:lvlText w:val="%1.%2.%3.%4.%5.%6"/>
      <w:lvlJc w:val="left"/>
      <w:pPr>
        <w:tabs>
          <w:tab w:val="num" w:pos="1152"/>
        </w:tabs>
        <w:ind w:left="1152" w:hanging="1152"/>
      </w:pPr>
      <w:rPr>
        <w:rFonts w:cs="Times New Roman" w:hint="default"/>
      </w:rPr>
    </w:lvl>
    <w:lvl w:ilvl="6">
      <w:start w:val="1"/>
      <w:numFmt w:val="decimal"/>
      <w:pStyle w:val="Titre7"/>
      <w:lvlText w:val="%1.%2.%3.%4.%5.%6.%7"/>
      <w:lvlJc w:val="left"/>
      <w:pPr>
        <w:tabs>
          <w:tab w:val="num" w:pos="1296"/>
        </w:tabs>
        <w:ind w:left="1296" w:hanging="1296"/>
      </w:pPr>
      <w:rPr>
        <w:rFonts w:cs="Times New Roman" w:hint="default"/>
      </w:rPr>
    </w:lvl>
    <w:lvl w:ilvl="7">
      <w:start w:val="1"/>
      <w:numFmt w:val="decimal"/>
      <w:pStyle w:val="Titre8"/>
      <w:lvlText w:val="%1.%2.%3.%4.%5.%6.%7.%8"/>
      <w:lvlJc w:val="left"/>
      <w:pPr>
        <w:tabs>
          <w:tab w:val="num" w:pos="1440"/>
        </w:tabs>
        <w:ind w:left="1440" w:hanging="1440"/>
      </w:pPr>
      <w:rPr>
        <w:rFonts w:cs="Times New Roman" w:hint="default"/>
      </w:rPr>
    </w:lvl>
    <w:lvl w:ilvl="8">
      <w:start w:val="1"/>
      <w:numFmt w:val="decimal"/>
      <w:pStyle w:val="Titre9"/>
      <w:lvlText w:val="%1.%2.%3.%4.%5.%6.%7.%8.%9"/>
      <w:lvlJc w:val="left"/>
      <w:pPr>
        <w:tabs>
          <w:tab w:val="num" w:pos="1584"/>
        </w:tabs>
        <w:ind w:left="1584" w:hanging="1584"/>
      </w:pPr>
      <w:rPr>
        <w:rFonts w:cs="Times New Roman" w:hint="default"/>
      </w:rPr>
    </w:lvl>
  </w:abstractNum>
  <w:abstractNum w:abstractNumId="5">
    <w:nsid w:val="043223D7"/>
    <w:multiLevelType w:val="hybridMultilevel"/>
    <w:tmpl w:val="46F0B8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0E1B5DAE"/>
    <w:multiLevelType w:val="hybridMultilevel"/>
    <w:tmpl w:val="6770A97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5D12140"/>
    <w:multiLevelType w:val="hybridMultilevel"/>
    <w:tmpl w:val="84DC7F5A"/>
    <w:lvl w:ilvl="0" w:tplc="3B70815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4B1C21"/>
    <w:multiLevelType w:val="hybridMultilevel"/>
    <w:tmpl w:val="9176C67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1AA676FA"/>
    <w:multiLevelType w:val="hybridMultilevel"/>
    <w:tmpl w:val="2EE690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1F484171"/>
    <w:multiLevelType w:val="hybridMultilevel"/>
    <w:tmpl w:val="7A10401C"/>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1F7D3B02"/>
    <w:multiLevelType w:val="hybridMultilevel"/>
    <w:tmpl w:val="1B96B2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17F3428"/>
    <w:multiLevelType w:val="hybridMultilevel"/>
    <w:tmpl w:val="04E654BA"/>
    <w:lvl w:ilvl="0" w:tplc="0C0EB4A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31E6B45"/>
    <w:multiLevelType w:val="hybridMultilevel"/>
    <w:tmpl w:val="FFD6546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6">
    <w:nsid w:val="310B38FD"/>
    <w:multiLevelType w:val="hybridMultilevel"/>
    <w:tmpl w:val="10B2BFC0"/>
    <w:lvl w:ilvl="0" w:tplc="B3428C4A">
      <w:start w:val="1"/>
      <w:numFmt w:val="bullet"/>
      <w:pStyle w:val="Listepuces"/>
      <w:lvlText w:val="-"/>
      <w:lvlJc w:val="left"/>
      <w:pPr>
        <w:tabs>
          <w:tab w:val="num" w:pos="510"/>
        </w:tabs>
        <w:ind w:left="510" w:hanging="397"/>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CD34B6"/>
    <w:multiLevelType w:val="hybridMultilevel"/>
    <w:tmpl w:val="F2426A34"/>
    <w:lvl w:ilvl="0" w:tplc="AF70FD9E">
      <w:start w:val="1"/>
      <w:numFmt w:val="bullet"/>
      <w:pStyle w:val="Listepuces4"/>
      <w:lvlText w:val="-"/>
      <w:lvlJc w:val="left"/>
      <w:pPr>
        <w:tabs>
          <w:tab w:val="num" w:pos="1361"/>
        </w:tabs>
        <w:ind w:left="1361"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9">
    <w:nsid w:val="3821165D"/>
    <w:multiLevelType w:val="hybridMultilevel"/>
    <w:tmpl w:val="480AFA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3AA46647"/>
    <w:multiLevelType w:val="hybridMultilevel"/>
    <w:tmpl w:val="5EF8E722"/>
    <w:lvl w:ilvl="0" w:tplc="8078EA7E">
      <w:start w:val="1"/>
      <w:numFmt w:val="decimal"/>
      <w:pStyle w:val="Proposal"/>
      <w:lvlText w:val="Proposal %1"/>
      <w:lvlJc w:val="left"/>
      <w:pPr>
        <w:tabs>
          <w:tab w:val="num" w:pos="1304"/>
        </w:tabs>
        <w:ind w:left="1304" w:hanging="1304"/>
      </w:pPr>
      <w:rPr>
        <w:rFonts w:cs="Times New Roman" w:hint="default"/>
        <w:b/>
        <w:color w:val="auto"/>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3BCA721D"/>
    <w:multiLevelType w:val="hybridMultilevel"/>
    <w:tmpl w:val="CC2A0A5E"/>
    <w:lvl w:ilvl="0" w:tplc="2BC0DF16">
      <w:start w:val="1"/>
      <w:numFmt w:val="bullet"/>
      <w:pStyle w:val="Listepuces5"/>
      <w:lvlText w:val="-"/>
      <w:lvlJc w:val="left"/>
      <w:pPr>
        <w:tabs>
          <w:tab w:val="num" w:pos="1644"/>
        </w:tabs>
        <w:ind w:left="1644" w:hanging="397"/>
      </w:pPr>
      <w:rPr>
        <w:rFonts w:ascii="Times New Roman" w:hAnsi="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nsid w:val="43303F73"/>
    <w:multiLevelType w:val="hybridMultilevel"/>
    <w:tmpl w:val="99E0CBFC"/>
    <w:lvl w:ilvl="0" w:tplc="C1706E3C">
      <w:start w:val="1"/>
      <w:numFmt w:val="bullet"/>
      <w:pStyle w:val="Listepuces2"/>
      <w:lvlText w:val="-"/>
      <w:lvlJc w:val="left"/>
      <w:pPr>
        <w:tabs>
          <w:tab w:val="num" w:pos="794"/>
        </w:tabs>
        <w:ind w:left="794"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4D435891"/>
    <w:multiLevelType w:val="hybridMultilevel"/>
    <w:tmpl w:val="0D0E1650"/>
    <w:lvl w:ilvl="0" w:tplc="ED8A4D0E">
      <w:start w:val="1"/>
      <w:numFmt w:val="decimal"/>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nsid w:val="4DE76994"/>
    <w:multiLevelType w:val="hybridMultilevel"/>
    <w:tmpl w:val="45E004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4FBF2AE6"/>
    <w:multiLevelType w:val="hybridMultilevel"/>
    <w:tmpl w:val="0CEAB146"/>
    <w:lvl w:ilvl="0" w:tplc="040C000F">
      <w:start w:val="1"/>
      <w:numFmt w:val="decimal"/>
      <w:lvlText w:val="%1."/>
      <w:lvlJc w:val="left"/>
      <w:pPr>
        <w:ind w:left="823" w:hanging="360"/>
      </w:pPr>
    </w:lvl>
    <w:lvl w:ilvl="1" w:tplc="040C0019" w:tentative="1">
      <w:start w:val="1"/>
      <w:numFmt w:val="lowerLetter"/>
      <w:lvlText w:val="%2."/>
      <w:lvlJc w:val="left"/>
      <w:pPr>
        <w:ind w:left="1543" w:hanging="360"/>
      </w:pPr>
    </w:lvl>
    <w:lvl w:ilvl="2" w:tplc="040C001B" w:tentative="1">
      <w:start w:val="1"/>
      <w:numFmt w:val="lowerRoman"/>
      <w:lvlText w:val="%3."/>
      <w:lvlJc w:val="right"/>
      <w:pPr>
        <w:ind w:left="2263" w:hanging="180"/>
      </w:pPr>
    </w:lvl>
    <w:lvl w:ilvl="3" w:tplc="040C000F" w:tentative="1">
      <w:start w:val="1"/>
      <w:numFmt w:val="decimal"/>
      <w:lvlText w:val="%4."/>
      <w:lvlJc w:val="left"/>
      <w:pPr>
        <w:ind w:left="2983" w:hanging="360"/>
      </w:pPr>
    </w:lvl>
    <w:lvl w:ilvl="4" w:tplc="040C0019" w:tentative="1">
      <w:start w:val="1"/>
      <w:numFmt w:val="lowerLetter"/>
      <w:lvlText w:val="%5."/>
      <w:lvlJc w:val="left"/>
      <w:pPr>
        <w:ind w:left="3703" w:hanging="360"/>
      </w:pPr>
    </w:lvl>
    <w:lvl w:ilvl="5" w:tplc="040C001B" w:tentative="1">
      <w:start w:val="1"/>
      <w:numFmt w:val="lowerRoman"/>
      <w:lvlText w:val="%6."/>
      <w:lvlJc w:val="right"/>
      <w:pPr>
        <w:ind w:left="4423" w:hanging="180"/>
      </w:pPr>
    </w:lvl>
    <w:lvl w:ilvl="6" w:tplc="040C000F" w:tentative="1">
      <w:start w:val="1"/>
      <w:numFmt w:val="decimal"/>
      <w:lvlText w:val="%7."/>
      <w:lvlJc w:val="left"/>
      <w:pPr>
        <w:ind w:left="5143" w:hanging="360"/>
      </w:pPr>
    </w:lvl>
    <w:lvl w:ilvl="7" w:tplc="040C0019" w:tentative="1">
      <w:start w:val="1"/>
      <w:numFmt w:val="lowerLetter"/>
      <w:lvlText w:val="%8."/>
      <w:lvlJc w:val="left"/>
      <w:pPr>
        <w:ind w:left="5863" w:hanging="360"/>
      </w:pPr>
    </w:lvl>
    <w:lvl w:ilvl="8" w:tplc="040C001B" w:tentative="1">
      <w:start w:val="1"/>
      <w:numFmt w:val="lowerRoman"/>
      <w:lvlText w:val="%9."/>
      <w:lvlJc w:val="right"/>
      <w:pPr>
        <w:ind w:left="6583" w:hanging="180"/>
      </w:pPr>
    </w:lvl>
  </w:abstractNum>
  <w:abstractNum w:abstractNumId="27">
    <w:nsid w:val="55CD66B1"/>
    <w:multiLevelType w:val="hybridMultilevel"/>
    <w:tmpl w:val="C436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7F52A81"/>
    <w:multiLevelType w:val="hybridMultilevel"/>
    <w:tmpl w:val="A016EECC"/>
    <w:lvl w:ilvl="0" w:tplc="B6A42D6A">
      <w:start w:val="1"/>
      <w:numFmt w:val="bullet"/>
      <w:pStyle w:val="Listepuces3"/>
      <w:lvlText w:val="-"/>
      <w:lvlJc w:val="left"/>
      <w:pPr>
        <w:tabs>
          <w:tab w:val="num" w:pos="1077"/>
        </w:tabs>
        <w:ind w:left="1077"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DB665C6"/>
    <w:multiLevelType w:val="hybridMultilevel"/>
    <w:tmpl w:val="3EE420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5E844213"/>
    <w:multiLevelType w:val="hybridMultilevel"/>
    <w:tmpl w:val="4BB85EB8"/>
    <w:lvl w:ilvl="0" w:tplc="24CE3AF6">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5EEE108B"/>
    <w:multiLevelType w:val="hybridMultilevel"/>
    <w:tmpl w:val="CD6C41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62AE693A"/>
    <w:multiLevelType w:val="hybridMultilevel"/>
    <w:tmpl w:val="29865CA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nsid w:val="65BE6CFF"/>
    <w:multiLevelType w:val="hybridMultilevel"/>
    <w:tmpl w:val="7B9471D6"/>
    <w:lvl w:ilvl="0" w:tplc="0980B112">
      <w:numFmt w:val="bullet"/>
      <w:lvlText w:val="-"/>
      <w:lvlJc w:val="left"/>
      <w:pPr>
        <w:ind w:left="1080" w:hanging="36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4">
    <w:nsid w:val="6DD602BC"/>
    <w:multiLevelType w:val="hybridMultilevel"/>
    <w:tmpl w:val="4CA82A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72D93818"/>
    <w:multiLevelType w:val="hybridMultilevel"/>
    <w:tmpl w:val="80940D5C"/>
    <w:lvl w:ilvl="0" w:tplc="CA6AF35E">
      <w:start w:val="1"/>
      <w:numFmt w:val="decimal"/>
      <w:pStyle w:val="Prop"/>
      <w:lvlText w:val="Proposal %1."/>
      <w:lvlJc w:val="left"/>
      <w:pPr>
        <w:ind w:left="720" w:hanging="360"/>
      </w:pPr>
      <w:rPr>
        <w:rFonts w:ascii="Times New Roman" w:hAnsi="Times New Roman" w:hint="default"/>
        <w:b/>
        <w:i w:val="0"/>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7695760F"/>
    <w:multiLevelType w:val="hybridMultilevel"/>
    <w:tmpl w:val="F822F2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
  </w:num>
  <w:num w:numId="3">
    <w:abstractNumId w:val="16"/>
  </w:num>
  <w:num w:numId="4">
    <w:abstractNumId w:val="22"/>
  </w:num>
  <w:num w:numId="5">
    <w:abstractNumId w:val="28"/>
  </w:num>
  <w:num w:numId="6">
    <w:abstractNumId w:val="17"/>
  </w:num>
  <w:num w:numId="7">
    <w:abstractNumId w:val="21"/>
  </w:num>
  <w:num w:numId="8">
    <w:abstractNumId w:val="20"/>
  </w:num>
  <w:num w:numId="9">
    <w:abstractNumId w:val="23"/>
  </w:num>
  <w:num w:numId="10">
    <w:abstractNumId w:val="18"/>
  </w:num>
  <w:num w:numId="11">
    <w:abstractNumId w:val="7"/>
  </w:num>
  <w:num w:numId="12">
    <w:abstractNumId w:val="11"/>
  </w:num>
  <w:num w:numId="13">
    <w:abstractNumId w:val="6"/>
  </w:num>
  <w:num w:numId="14">
    <w:abstractNumId w:val="12"/>
  </w:num>
  <w:num w:numId="15">
    <w:abstractNumId w:val="34"/>
  </w:num>
  <w:num w:numId="16">
    <w:abstractNumId w:val="5"/>
  </w:num>
  <w:num w:numId="17">
    <w:abstractNumId w:val="14"/>
  </w:num>
  <w:num w:numId="18">
    <w:abstractNumId w:val="19"/>
  </w:num>
  <w:num w:numId="19">
    <w:abstractNumId w:val="35"/>
  </w:num>
  <w:num w:numId="20">
    <w:abstractNumId w:val="35"/>
    <w:lvlOverride w:ilvl="0">
      <w:startOverride w:val="1"/>
    </w:lvlOverride>
  </w:num>
  <w:num w:numId="21">
    <w:abstractNumId w:val="33"/>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7"/>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9"/>
  </w:num>
  <w:num w:numId="29">
    <w:abstractNumId w:val="8"/>
  </w:num>
  <w:num w:numId="30">
    <w:abstractNumId w:val="30"/>
  </w:num>
  <w:num w:numId="31">
    <w:abstractNumId w:val="26"/>
  </w:num>
  <w:num w:numId="32">
    <w:abstractNumId w:val="32"/>
  </w:num>
  <w:num w:numId="33">
    <w:abstractNumId w:val="2"/>
  </w:num>
  <w:num w:numId="34">
    <w:abstractNumId w:val="1"/>
  </w:num>
  <w:num w:numId="35">
    <w:abstractNumId w:val="0"/>
  </w:num>
  <w:num w:numId="36">
    <w:abstractNumId w:val="29"/>
  </w:num>
  <w:num w:numId="37">
    <w:abstractNumId w:val="25"/>
  </w:num>
  <w:num w:numId="38">
    <w:abstractNumId w:val="13"/>
  </w:num>
  <w:num w:numId="39">
    <w:abstractNumId w:val="36"/>
  </w:num>
  <w:num w:numId="40">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iaz Sendra,S,Salva,TLW8 R">
    <w15:presenceInfo w15:providerId="AD" w15:userId="S::salva.diazsendra@bt.com::a83f9b98-55f4-43aa-88ff-dafa7e298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1049"/>
    <w:rsid w:val="000003AE"/>
    <w:rsid w:val="00000514"/>
    <w:rsid w:val="00000633"/>
    <w:rsid w:val="000006E1"/>
    <w:rsid w:val="00000C0A"/>
    <w:rsid w:val="000011D0"/>
    <w:rsid w:val="0000140F"/>
    <w:rsid w:val="00001BB1"/>
    <w:rsid w:val="00001CAA"/>
    <w:rsid w:val="00001DCF"/>
    <w:rsid w:val="00001F71"/>
    <w:rsid w:val="00002172"/>
    <w:rsid w:val="0000218B"/>
    <w:rsid w:val="0000230A"/>
    <w:rsid w:val="00002347"/>
    <w:rsid w:val="00002938"/>
    <w:rsid w:val="00002AC1"/>
    <w:rsid w:val="00002CDD"/>
    <w:rsid w:val="00002CEA"/>
    <w:rsid w:val="00002F2B"/>
    <w:rsid w:val="00003047"/>
    <w:rsid w:val="000031AB"/>
    <w:rsid w:val="000033FA"/>
    <w:rsid w:val="00004166"/>
    <w:rsid w:val="000042DC"/>
    <w:rsid w:val="0000448D"/>
    <w:rsid w:val="000045E8"/>
    <w:rsid w:val="00004ECA"/>
    <w:rsid w:val="00004F7D"/>
    <w:rsid w:val="0000524A"/>
    <w:rsid w:val="0000567D"/>
    <w:rsid w:val="000057E1"/>
    <w:rsid w:val="00005B8F"/>
    <w:rsid w:val="00006446"/>
    <w:rsid w:val="00006896"/>
    <w:rsid w:val="0000693E"/>
    <w:rsid w:val="00006EF1"/>
    <w:rsid w:val="00006EF2"/>
    <w:rsid w:val="00006FB6"/>
    <w:rsid w:val="000071C3"/>
    <w:rsid w:val="00007278"/>
    <w:rsid w:val="00007A66"/>
    <w:rsid w:val="00007CDC"/>
    <w:rsid w:val="00010069"/>
    <w:rsid w:val="00010135"/>
    <w:rsid w:val="0001031F"/>
    <w:rsid w:val="000104C6"/>
    <w:rsid w:val="000108E1"/>
    <w:rsid w:val="00010D3A"/>
    <w:rsid w:val="00010F26"/>
    <w:rsid w:val="00010F5A"/>
    <w:rsid w:val="0001144D"/>
    <w:rsid w:val="00011A29"/>
    <w:rsid w:val="00011B28"/>
    <w:rsid w:val="00011FEC"/>
    <w:rsid w:val="00012295"/>
    <w:rsid w:val="00012DA6"/>
    <w:rsid w:val="00013144"/>
    <w:rsid w:val="000132FB"/>
    <w:rsid w:val="00013404"/>
    <w:rsid w:val="00013A2D"/>
    <w:rsid w:val="00013C0D"/>
    <w:rsid w:val="00014769"/>
    <w:rsid w:val="00014A15"/>
    <w:rsid w:val="00014DCC"/>
    <w:rsid w:val="0001532C"/>
    <w:rsid w:val="000153E9"/>
    <w:rsid w:val="00015417"/>
    <w:rsid w:val="00015D15"/>
    <w:rsid w:val="00015D42"/>
    <w:rsid w:val="00015F15"/>
    <w:rsid w:val="00015F1A"/>
    <w:rsid w:val="00016220"/>
    <w:rsid w:val="0001650C"/>
    <w:rsid w:val="0001683F"/>
    <w:rsid w:val="00016ADC"/>
    <w:rsid w:val="00016E10"/>
    <w:rsid w:val="00016F83"/>
    <w:rsid w:val="00017099"/>
    <w:rsid w:val="00017259"/>
    <w:rsid w:val="0001735D"/>
    <w:rsid w:val="0001737D"/>
    <w:rsid w:val="00017DB4"/>
    <w:rsid w:val="00017F78"/>
    <w:rsid w:val="0002081C"/>
    <w:rsid w:val="00020F34"/>
    <w:rsid w:val="00023361"/>
    <w:rsid w:val="00023948"/>
    <w:rsid w:val="0002406E"/>
    <w:rsid w:val="000244FB"/>
    <w:rsid w:val="0002564D"/>
    <w:rsid w:val="000258CD"/>
    <w:rsid w:val="00025EB4"/>
    <w:rsid w:val="00025ECA"/>
    <w:rsid w:val="00025FC4"/>
    <w:rsid w:val="000263CA"/>
    <w:rsid w:val="000268EB"/>
    <w:rsid w:val="0002728A"/>
    <w:rsid w:val="00027789"/>
    <w:rsid w:val="0002796B"/>
    <w:rsid w:val="00027C18"/>
    <w:rsid w:val="00030191"/>
    <w:rsid w:val="00030D09"/>
    <w:rsid w:val="00030FB5"/>
    <w:rsid w:val="00031437"/>
    <w:rsid w:val="000322DA"/>
    <w:rsid w:val="00032352"/>
    <w:rsid w:val="000325B8"/>
    <w:rsid w:val="00032CAF"/>
    <w:rsid w:val="00032DAF"/>
    <w:rsid w:val="00032ECB"/>
    <w:rsid w:val="000338CF"/>
    <w:rsid w:val="00033D3D"/>
    <w:rsid w:val="00033F10"/>
    <w:rsid w:val="00034C15"/>
    <w:rsid w:val="00034E02"/>
    <w:rsid w:val="00035150"/>
    <w:rsid w:val="00035832"/>
    <w:rsid w:val="000359A9"/>
    <w:rsid w:val="00035F2F"/>
    <w:rsid w:val="00035FBB"/>
    <w:rsid w:val="000360C2"/>
    <w:rsid w:val="00036BA1"/>
    <w:rsid w:val="00036FFF"/>
    <w:rsid w:val="00037102"/>
    <w:rsid w:val="000375AA"/>
    <w:rsid w:val="0003761D"/>
    <w:rsid w:val="000377FC"/>
    <w:rsid w:val="00040166"/>
    <w:rsid w:val="000404E1"/>
    <w:rsid w:val="00040AA7"/>
    <w:rsid w:val="00040E04"/>
    <w:rsid w:val="0004153C"/>
    <w:rsid w:val="000416DA"/>
    <w:rsid w:val="00041E43"/>
    <w:rsid w:val="00042219"/>
    <w:rsid w:val="000422E2"/>
    <w:rsid w:val="00042800"/>
    <w:rsid w:val="00042F22"/>
    <w:rsid w:val="0004379A"/>
    <w:rsid w:val="00043921"/>
    <w:rsid w:val="00043F23"/>
    <w:rsid w:val="000444EF"/>
    <w:rsid w:val="00044673"/>
    <w:rsid w:val="00044684"/>
    <w:rsid w:val="00044B44"/>
    <w:rsid w:val="00044C19"/>
    <w:rsid w:val="00044EA6"/>
    <w:rsid w:val="00044EF0"/>
    <w:rsid w:val="00045B41"/>
    <w:rsid w:val="00045D5C"/>
    <w:rsid w:val="000461A0"/>
    <w:rsid w:val="000465B2"/>
    <w:rsid w:val="000465D1"/>
    <w:rsid w:val="00046823"/>
    <w:rsid w:val="00046C92"/>
    <w:rsid w:val="00047757"/>
    <w:rsid w:val="00047EC4"/>
    <w:rsid w:val="00047FA4"/>
    <w:rsid w:val="0005033C"/>
    <w:rsid w:val="000504DB"/>
    <w:rsid w:val="00050599"/>
    <w:rsid w:val="000506C0"/>
    <w:rsid w:val="000506EC"/>
    <w:rsid w:val="0005096F"/>
    <w:rsid w:val="00050C5D"/>
    <w:rsid w:val="00050D15"/>
    <w:rsid w:val="000511BA"/>
    <w:rsid w:val="000513BD"/>
    <w:rsid w:val="000515D2"/>
    <w:rsid w:val="00051F7F"/>
    <w:rsid w:val="00052985"/>
    <w:rsid w:val="00052A07"/>
    <w:rsid w:val="00052AE5"/>
    <w:rsid w:val="00052DC6"/>
    <w:rsid w:val="00052FA5"/>
    <w:rsid w:val="000532A4"/>
    <w:rsid w:val="0005346B"/>
    <w:rsid w:val="000534E3"/>
    <w:rsid w:val="00053597"/>
    <w:rsid w:val="00053873"/>
    <w:rsid w:val="00053B1B"/>
    <w:rsid w:val="00054303"/>
    <w:rsid w:val="00054479"/>
    <w:rsid w:val="000545C5"/>
    <w:rsid w:val="0005461E"/>
    <w:rsid w:val="00054A42"/>
    <w:rsid w:val="00054DA7"/>
    <w:rsid w:val="00055573"/>
    <w:rsid w:val="00055B57"/>
    <w:rsid w:val="0005606A"/>
    <w:rsid w:val="000560F4"/>
    <w:rsid w:val="0005643E"/>
    <w:rsid w:val="0005643F"/>
    <w:rsid w:val="000569B8"/>
    <w:rsid w:val="00056C3A"/>
    <w:rsid w:val="00056D2C"/>
    <w:rsid w:val="0005703B"/>
    <w:rsid w:val="00057100"/>
    <w:rsid w:val="00057117"/>
    <w:rsid w:val="000572ED"/>
    <w:rsid w:val="00057539"/>
    <w:rsid w:val="000578D4"/>
    <w:rsid w:val="00057C86"/>
    <w:rsid w:val="00060206"/>
    <w:rsid w:val="000604AC"/>
    <w:rsid w:val="0006099A"/>
    <w:rsid w:val="00060A93"/>
    <w:rsid w:val="00061179"/>
    <w:rsid w:val="00061416"/>
    <w:rsid w:val="000616E7"/>
    <w:rsid w:val="000619BB"/>
    <w:rsid w:val="000631EA"/>
    <w:rsid w:val="0006331C"/>
    <w:rsid w:val="000645B8"/>
    <w:rsid w:val="0006487E"/>
    <w:rsid w:val="00064EFB"/>
    <w:rsid w:val="00064F22"/>
    <w:rsid w:val="00065DF6"/>
    <w:rsid w:val="00065E1A"/>
    <w:rsid w:val="00066255"/>
    <w:rsid w:val="00066E54"/>
    <w:rsid w:val="00066EA6"/>
    <w:rsid w:val="00066FE7"/>
    <w:rsid w:val="0006789C"/>
    <w:rsid w:val="00070083"/>
    <w:rsid w:val="0007008A"/>
    <w:rsid w:val="0007027E"/>
    <w:rsid w:val="000702CB"/>
    <w:rsid w:val="00070433"/>
    <w:rsid w:val="000714C7"/>
    <w:rsid w:val="00071662"/>
    <w:rsid w:val="00071806"/>
    <w:rsid w:val="00072379"/>
    <w:rsid w:val="000725A0"/>
    <w:rsid w:val="00072ECB"/>
    <w:rsid w:val="00072F07"/>
    <w:rsid w:val="00072FE4"/>
    <w:rsid w:val="00073035"/>
    <w:rsid w:val="00073358"/>
    <w:rsid w:val="0007361C"/>
    <w:rsid w:val="0007381E"/>
    <w:rsid w:val="0007396D"/>
    <w:rsid w:val="00073E19"/>
    <w:rsid w:val="0007406F"/>
    <w:rsid w:val="00074CF3"/>
    <w:rsid w:val="00074D66"/>
    <w:rsid w:val="00075257"/>
    <w:rsid w:val="0007545E"/>
    <w:rsid w:val="00075962"/>
    <w:rsid w:val="00075D13"/>
    <w:rsid w:val="000762B8"/>
    <w:rsid w:val="000763EA"/>
    <w:rsid w:val="000765C3"/>
    <w:rsid w:val="000766E0"/>
    <w:rsid w:val="00076821"/>
    <w:rsid w:val="00076C93"/>
    <w:rsid w:val="00076D91"/>
    <w:rsid w:val="0007732C"/>
    <w:rsid w:val="00077CDD"/>
    <w:rsid w:val="00077E5F"/>
    <w:rsid w:val="00080206"/>
    <w:rsid w:val="0008036A"/>
    <w:rsid w:val="00080806"/>
    <w:rsid w:val="000809C2"/>
    <w:rsid w:val="00080B3B"/>
    <w:rsid w:val="00080D72"/>
    <w:rsid w:val="0008148E"/>
    <w:rsid w:val="00081984"/>
    <w:rsid w:val="000819F8"/>
    <w:rsid w:val="00081AE6"/>
    <w:rsid w:val="00081D9E"/>
    <w:rsid w:val="00081ECF"/>
    <w:rsid w:val="0008204D"/>
    <w:rsid w:val="00082054"/>
    <w:rsid w:val="0008284F"/>
    <w:rsid w:val="00082B9D"/>
    <w:rsid w:val="00082E4B"/>
    <w:rsid w:val="00082E59"/>
    <w:rsid w:val="00082E98"/>
    <w:rsid w:val="00082FC1"/>
    <w:rsid w:val="0008351F"/>
    <w:rsid w:val="00083B1D"/>
    <w:rsid w:val="00083B7E"/>
    <w:rsid w:val="00083CB5"/>
    <w:rsid w:val="00083EA4"/>
    <w:rsid w:val="0008452B"/>
    <w:rsid w:val="000845EC"/>
    <w:rsid w:val="000847CB"/>
    <w:rsid w:val="000847FF"/>
    <w:rsid w:val="0008536F"/>
    <w:rsid w:val="000855EB"/>
    <w:rsid w:val="000856E1"/>
    <w:rsid w:val="0008589B"/>
    <w:rsid w:val="00085B52"/>
    <w:rsid w:val="00085E11"/>
    <w:rsid w:val="00085F60"/>
    <w:rsid w:val="00085F76"/>
    <w:rsid w:val="00085FF4"/>
    <w:rsid w:val="000864CE"/>
    <w:rsid w:val="000866F2"/>
    <w:rsid w:val="00086818"/>
    <w:rsid w:val="0008749B"/>
    <w:rsid w:val="00087905"/>
    <w:rsid w:val="00087A60"/>
    <w:rsid w:val="0009001C"/>
    <w:rsid w:val="0009009F"/>
    <w:rsid w:val="00090B77"/>
    <w:rsid w:val="00090D61"/>
    <w:rsid w:val="0009116D"/>
    <w:rsid w:val="00091557"/>
    <w:rsid w:val="000917FD"/>
    <w:rsid w:val="00091DC1"/>
    <w:rsid w:val="000922FE"/>
    <w:rsid w:val="0009239D"/>
    <w:rsid w:val="000924C1"/>
    <w:rsid w:val="000924F0"/>
    <w:rsid w:val="00092A03"/>
    <w:rsid w:val="00093009"/>
    <w:rsid w:val="0009321B"/>
    <w:rsid w:val="00093253"/>
    <w:rsid w:val="00093303"/>
    <w:rsid w:val="00093474"/>
    <w:rsid w:val="000937EE"/>
    <w:rsid w:val="00093BC9"/>
    <w:rsid w:val="00093CA1"/>
    <w:rsid w:val="00093CD0"/>
    <w:rsid w:val="00093FC8"/>
    <w:rsid w:val="000941D5"/>
    <w:rsid w:val="00094E75"/>
    <w:rsid w:val="000950FE"/>
    <w:rsid w:val="0009510F"/>
    <w:rsid w:val="000955C3"/>
    <w:rsid w:val="000959AD"/>
    <w:rsid w:val="000969C7"/>
    <w:rsid w:val="00096A06"/>
    <w:rsid w:val="0009799F"/>
    <w:rsid w:val="00097E20"/>
    <w:rsid w:val="00097F6B"/>
    <w:rsid w:val="000A09F3"/>
    <w:rsid w:val="000A0A54"/>
    <w:rsid w:val="000A0C86"/>
    <w:rsid w:val="000A121D"/>
    <w:rsid w:val="000A14EB"/>
    <w:rsid w:val="000A19E6"/>
    <w:rsid w:val="000A1B7B"/>
    <w:rsid w:val="000A1D08"/>
    <w:rsid w:val="000A1EA5"/>
    <w:rsid w:val="000A2355"/>
    <w:rsid w:val="000A274F"/>
    <w:rsid w:val="000A29CA"/>
    <w:rsid w:val="000A2A6A"/>
    <w:rsid w:val="000A2B89"/>
    <w:rsid w:val="000A2DCC"/>
    <w:rsid w:val="000A361E"/>
    <w:rsid w:val="000A387B"/>
    <w:rsid w:val="000A3B6D"/>
    <w:rsid w:val="000A4033"/>
    <w:rsid w:val="000A40E5"/>
    <w:rsid w:val="000A40EA"/>
    <w:rsid w:val="000A4196"/>
    <w:rsid w:val="000A46CE"/>
    <w:rsid w:val="000A4834"/>
    <w:rsid w:val="000A49A8"/>
    <w:rsid w:val="000A4BB0"/>
    <w:rsid w:val="000A54EB"/>
    <w:rsid w:val="000A56F2"/>
    <w:rsid w:val="000A5AF5"/>
    <w:rsid w:val="000A5C5A"/>
    <w:rsid w:val="000A5C7C"/>
    <w:rsid w:val="000A6824"/>
    <w:rsid w:val="000A6F98"/>
    <w:rsid w:val="000A7101"/>
    <w:rsid w:val="000B0223"/>
    <w:rsid w:val="000B0294"/>
    <w:rsid w:val="000B04E0"/>
    <w:rsid w:val="000B0588"/>
    <w:rsid w:val="000B058A"/>
    <w:rsid w:val="000B0596"/>
    <w:rsid w:val="000B05E6"/>
    <w:rsid w:val="000B0B36"/>
    <w:rsid w:val="000B1203"/>
    <w:rsid w:val="000B137D"/>
    <w:rsid w:val="000B16F3"/>
    <w:rsid w:val="000B1D7B"/>
    <w:rsid w:val="000B1E50"/>
    <w:rsid w:val="000B204A"/>
    <w:rsid w:val="000B2145"/>
    <w:rsid w:val="000B219A"/>
    <w:rsid w:val="000B2719"/>
    <w:rsid w:val="000B2B95"/>
    <w:rsid w:val="000B2BB6"/>
    <w:rsid w:val="000B2D50"/>
    <w:rsid w:val="000B33B2"/>
    <w:rsid w:val="000B37A9"/>
    <w:rsid w:val="000B395F"/>
    <w:rsid w:val="000B39B9"/>
    <w:rsid w:val="000B3A8F"/>
    <w:rsid w:val="000B3AA2"/>
    <w:rsid w:val="000B3C6F"/>
    <w:rsid w:val="000B3CCD"/>
    <w:rsid w:val="000B43DA"/>
    <w:rsid w:val="000B4582"/>
    <w:rsid w:val="000B4AB9"/>
    <w:rsid w:val="000B4BA2"/>
    <w:rsid w:val="000B4E42"/>
    <w:rsid w:val="000B5068"/>
    <w:rsid w:val="000B58C3"/>
    <w:rsid w:val="000B61E9"/>
    <w:rsid w:val="000B6A41"/>
    <w:rsid w:val="000B6A47"/>
    <w:rsid w:val="000B6D63"/>
    <w:rsid w:val="000B712B"/>
    <w:rsid w:val="000B7A67"/>
    <w:rsid w:val="000B7F8C"/>
    <w:rsid w:val="000C026D"/>
    <w:rsid w:val="000C02E6"/>
    <w:rsid w:val="000C03BF"/>
    <w:rsid w:val="000C0BA6"/>
    <w:rsid w:val="000C12A8"/>
    <w:rsid w:val="000C133D"/>
    <w:rsid w:val="000C1486"/>
    <w:rsid w:val="000C165A"/>
    <w:rsid w:val="000C1D05"/>
    <w:rsid w:val="000C1D94"/>
    <w:rsid w:val="000C2099"/>
    <w:rsid w:val="000C2520"/>
    <w:rsid w:val="000C27FC"/>
    <w:rsid w:val="000C2809"/>
    <w:rsid w:val="000C29EC"/>
    <w:rsid w:val="000C2DB2"/>
    <w:rsid w:val="000C2E19"/>
    <w:rsid w:val="000C30F9"/>
    <w:rsid w:val="000C33D0"/>
    <w:rsid w:val="000C36BA"/>
    <w:rsid w:val="000C3871"/>
    <w:rsid w:val="000C397C"/>
    <w:rsid w:val="000C3AAA"/>
    <w:rsid w:val="000C4037"/>
    <w:rsid w:val="000C4940"/>
    <w:rsid w:val="000C5006"/>
    <w:rsid w:val="000C501C"/>
    <w:rsid w:val="000C573E"/>
    <w:rsid w:val="000C5D5C"/>
    <w:rsid w:val="000C5DB9"/>
    <w:rsid w:val="000C5E58"/>
    <w:rsid w:val="000C64D5"/>
    <w:rsid w:val="000C7A8B"/>
    <w:rsid w:val="000D045F"/>
    <w:rsid w:val="000D07C6"/>
    <w:rsid w:val="000D0D07"/>
    <w:rsid w:val="000D0D70"/>
    <w:rsid w:val="000D0ED8"/>
    <w:rsid w:val="000D0F38"/>
    <w:rsid w:val="000D139B"/>
    <w:rsid w:val="000D15C7"/>
    <w:rsid w:val="000D1E26"/>
    <w:rsid w:val="000D1E4D"/>
    <w:rsid w:val="000D1E62"/>
    <w:rsid w:val="000D25C7"/>
    <w:rsid w:val="000D2908"/>
    <w:rsid w:val="000D2CB6"/>
    <w:rsid w:val="000D2EB8"/>
    <w:rsid w:val="000D3109"/>
    <w:rsid w:val="000D3165"/>
    <w:rsid w:val="000D31B7"/>
    <w:rsid w:val="000D3335"/>
    <w:rsid w:val="000D366F"/>
    <w:rsid w:val="000D3B89"/>
    <w:rsid w:val="000D3BEF"/>
    <w:rsid w:val="000D454A"/>
    <w:rsid w:val="000D46C2"/>
    <w:rsid w:val="000D4797"/>
    <w:rsid w:val="000D47FA"/>
    <w:rsid w:val="000D4C5F"/>
    <w:rsid w:val="000D4DCD"/>
    <w:rsid w:val="000D5285"/>
    <w:rsid w:val="000D54BE"/>
    <w:rsid w:val="000D57CA"/>
    <w:rsid w:val="000D58CD"/>
    <w:rsid w:val="000D5AA3"/>
    <w:rsid w:val="000D5EF4"/>
    <w:rsid w:val="000D617D"/>
    <w:rsid w:val="000D714E"/>
    <w:rsid w:val="000D72A5"/>
    <w:rsid w:val="000D73AA"/>
    <w:rsid w:val="000D77D2"/>
    <w:rsid w:val="000D7C0C"/>
    <w:rsid w:val="000E0261"/>
    <w:rsid w:val="000E04AA"/>
    <w:rsid w:val="000E0527"/>
    <w:rsid w:val="000E05F6"/>
    <w:rsid w:val="000E07C9"/>
    <w:rsid w:val="000E0B52"/>
    <w:rsid w:val="000E107C"/>
    <w:rsid w:val="000E174E"/>
    <w:rsid w:val="000E192A"/>
    <w:rsid w:val="000E1E92"/>
    <w:rsid w:val="000E1F05"/>
    <w:rsid w:val="000E2821"/>
    <w:rsid w:val="000E2AE6"/>
    <w:rsid w:val="000E2E1F"/>
    <w:rsid w:val="000E308F"/>
    <w:rsid w:val="000E3608"/>
    <w:rsid w:val="000E3621"/>
    <w:rsid w:val="000E3BBA"/>
    <w:rsid w:val="000E3C18"/>
    <w:rsid w:val="000E424C"/>
    <w:rsid w:val="000E498B"/>
    <w:rsid w:val="000E4DB8"/>
    <w:rsid w:val="000E5331"/>
    <w:rsid w:val="000E54FD"/>
    <w:rsid w:val="000E5955"/>
    <w:rsid w:val="000E64FD"/>
    <w:rsid w:val="000E6942"/>
    <w:rsid w:val="000E6C2F"/>
    <w:rsid w:val="000E6F59"/>
    <w:rsid w:val="000E7096"/>
    <w:rsid w:val="000E750D"/>
    <w:rsid w:val="000E7A02"/>
    <w:rsid w:val="000E7CED"/>
    <w:rsid w:val="000E7E4F"/>
    <w:rsid w:val="000F03D8"/>
    <w:rsid w:val="000F06D6"/>
    <w:rsid w:val="000F0915"/>
    <w:rsid w:val="000F0A95"/>
    <w:rsid w:val="000F0C32"/>
    <w:rsid w:val="000F0C5C"/>
    <w:rsid w:val="000F0EB1"/>
    <w:rsid w:val="000F10C3"/>
    <w:rsid w:val="000F1106"/>
    <w:rsid w:val="000F1574"/>
    <w:rsid w:val="000F1ABA"/>
    <w:rsid w:val="000F1F87"/>
    <w:rsid w:val="000F23CD"/>
    <w:rsid w:val="000F2AB6"/>
    <w:rsid w:val="000F2CE1"/>
    <w:rsid w:val="000F3BE9"/>
    <w:rsid w:val="000F3F4A"/>
    <w:rsid w:val="000F3F6C"/>
    <w:rsid w:val="000F3FFC"/>
    <w:rsid w:val="000F44D6"/>
    <w:rsid w:val="000F479E"/>
    <w:rsid w:val="000F48EF"/>
    <w:rsid w:val="000F4926"/>
    <w:rsid w:val="000F49AB"/>
    <w:rsid w:val="000F52C2"/>
    <w:rsid w:val="000F5C6E"/>
    <w:rsid w:val="000F5D02"/>
    <w:rsid w:val="000F5D2A"/>
    <w:rsid w:val="000F5F4C"/>
    <w:rsid w:val="000F642F"/>
    <w:rsid w:val="000F66D6"/>
    <w:rsid w:val="000F6ABC"/>
    <w:rsid w:val="000F6BFF"/>
    <w:rsid w:val="000F6DC9"/>
    <w:rsid w:val="000F6DF3"/>
    <w:rsid w:val="000F7084"/>
    <w:rsid w:val="000F763B"/>
    <w:rsid w:val="000F7996"/>
    <w:rsid w:val="0010032A"/>
    <w:rsid w:val="0010034A"/>
    <w:rsid w:val="001004DB"/>
    <w:rsid w:val="001005FF"/>
    <w:rsid w:val="00100770"/>
    <w:rsid w:val="001009F7"/>
    <w:rsid w:val="00100C98"/>
    <w:rsid w:val="0010105B"/>
    <w:rsid w:val="00101673"/>
    <w:rsid w:val="00101715"/>
    <w:rsid w:val="00101880"/>
    <w:rsid w:val="00101F60"/>
    <w:rsid w:val="0010206D"/>
    <w:rsid w:val="001024CF"/>
    <w:rsid w:val="00103230"/>
    <w:rsid w:val="00103294"/>
    <w:rsid w:val="00103894"/>
    <w:rsid w:val="00103F56"/>
    <w:rsid w:val="00104774"/>
    <w:rsid w:val="00104DE2"/>
    <w:rsid w:val="00105267"/>
    <w:rsid w:val="001054F4"/>
    <w:rsid w:val="001057AB"/>
    <w:rsid w:val="00105B5B"/>
    <w:rsid w:val="00105CA6"/>
    <w:rsid w:val="00106117"/>
    <w:rsid w:val="001062FB"/>
    <w:rsid w:val="00106352"/>
    <w:rsid w:val="001063E6"/>
    <w:rsid w:val="001066C8"/>
    <w:rsid w:val="00106A88"/>
    <w:rsid w:val="00107739"/>
    <w:rsid w:val="00107B59"/>
    <w:rsid w:val="00110463"/>
    <w:rsid w:val="00110A34"/>
    <w:rsid w:val="00111468"/>
    <w:rsid w:val="001118B2"/>
    <w:rsid w:val="00111B30"/>
    <w:rsid w:val="00111E23"/>
    <w:rsid w:val="001121BF"/>
    <w:rsid w:val="00112872"/>
    <w:rsid w:val="00112B25"/>
    <w:rsid w:val="00112B53"/>
    <w:rsid w:val="00113259"/>
    <w:rsid w:val="00113673"/>
    <w:rsid w:val="00113CF4"/>
    <w:rsid w:val="00113D2E"/>
    <w:rsid w:val="00114DA0"/>
    <w:rsid w:val="00114F49"/>
    <w:rsid w:val="00115187"/>
    <w:rsid w:val="001153EA"/>
    <w:rsid w:val="00115643"/>
    <w:rsid w:val="0011574A"/>
    <w:rsid w:val="00115AD0"/>
    <w:rsid w:val="0011602E"/>
    <w:rsid w:val="00116050"/>
    <w:rsid w:val="00116733"/>
    <w:rsid w:val="00116765"/>
    <w:rsid w:val="001169CE"/>
    <w:rsid w:val="00116BC5"/>
    <w:rsid w:val="00116D5F"/>
    <w:rsid w:val="00116DE5"/>
    <w:rsid w:val="001170A8"/>
    <w:rsid w:val="001200B6"/>
    <w:rsid w:val="001201C9"/>
    <w:rsid w:val="0012020F"/>
    <w:rsid w:val="001203B9"/>
    <w:rsid w:val="00120C32"/>
    <w:rsid w:val="00120D7D"/>
    <w:rsid w:val="001212C7"/>
    <w:rsid w:val="001214D2"/>
    <w:rsid w:val="001214F3"/>
    <w:rsid w:val="0012176C"/>
    <w:rsid w:val="00121989"/>
    <w:rsid w:val="001219F5"/>
    <w:rsid w:val="00121A1D"/>
    <w:rsid w:val="00121A20"/>
    <w:rsid w:val="00121A44"/>
    <w:rsid w:val="00121E89"/>
    <w:rsid w:val="001224C9"/>
    <w:rsid w:val="00122CCD"/>
    <w:rsid w:val="001235E8"/>
    <w:rsid w:val="00123BB1"/>
    <w:rsid w:val="00123D6B"/>
    <w:rsid w:val="0012433F"/>
    <w:rsid w:val="001245C3"/>
    <w:rsid w:val="0012465A"/>
    <w:rsid w:val="00124933"/>
    <w:rsid w:val="00125006"/>
    <w:rsid w:val="0012523B"/>
    <w:rsid w:val="001255D9"/>
    <w:rsid w:val="00125A99"/>
    <w:rsid w:val="00125D8C"/>
    <w:rsid w:val="00125E81"/>
    <w:rsid w:val="0012647A"/>
    <w:rsid w:val="00126B4A"/>
    <w:rsid w:val="00126CAB"/>
    <w:rsid w:val="00127079"/>
    <w:rsid w:val="001273AF"/>
    <w:rsid w:val="00127E2A"/>
    <w:rsid w:val="00130475"/>
    <w:rsid w:val="001308BF"/>
    <w:rsid w:val="00131822"/>
    <w:rsid w:val="0013192D"/>
    <w:rsid w:val="00131FE6"/>
    <w:rsid w:val="00132011"/>
    <w:rsid w:val="00132924"/>
    <w:rsid w:val="00132FD0"/>
    <w:rsid w:val="001339F8"/>
    <w:rsid w:val="00133CCF"/>
    <w:rsid w:val="00133EF1"/>
    <w:rsid w:val="00134080"/>
    <w:rsid w:val="001340C9"/>
    <w:rsid w:val="00134142"/>
    <w:rsid w:val="00134428"/>
    <w:rsid w:val="001344A5"/>
    <w:rsid w:val="001344C0"/>
    <w:rsid w:val="001346FA"/>
    <w:rsid w:val="001348BB"/>
    <w:rsid w:val="00135252"/>
    <w:rsid w:val="001353BA"/>
    <w:rsid w:val="00135650"/>
    <w:rsid w:val="001359D1"/>
    <w:rsid w:val="00135AE1"/>
    <w:rsid w:val="00135FDF"/>
    <w:rsid w:val="001361C5"/>
    <w:rsid w:val="001366D7"/>
    <w:rsid w:val="00136EDD"/>
    <w:rsid w:val="0013746F"/>
    <w:rsid w:val="00137AB5"/>
    <w:rsid w:val="00137C3E"/>
    <w:rsid w:val="00137F0B"/>
    <w:rsid w:val="001407E3"/>
    <w:rsid w:val="0014102E"/>
    <w:rsid w:val="001413A0"/>
    <w:rsid w:val="001418D6"/>
    <w:rsid w:val="001419B6"/>
    <w:rsid w:val="00141AD0"/>
    <w:rsid w:val="00141BBD"/>
    <w:rsid w:val="00141BD1"/>
    <w:rsid w:val="00142577"/>
    <w:rsid w:val="0014280E"/>
    <w:rsid w:val="00142BFE"/>
    <w:rsid w:val="0014319C"/>
    <w:rsid w:val="001433B6"/>
    <w:rsid w:val="0014352B"/>
    <w:rsid w:val="00143E68"/>
    <w:rsid w:val="0014416B"/>
    <w:rsid w:val="00144272"/>
    <w:rsid w:val="001442DD"/>
    <w:rsid w:val="001447E8"/>
    <w:rsid w:val="00144E27"/>
    <w:rsid w:val="00144EA5"/>
    <w:rsid w:val="00145915"/>
    <w:rsid w:val="00145C72"/>
    <w:rsid w:val="00145D59"/>
    <w:rsid w:val="00146630"/>
    <w:rsid w:val="00146821"/>
    <w:rsid w:val="001468E6"/>
    <w:rsid w:val="00146DB2"/>
    <w:rsid w:val="00146FAC"/>
    <w:rsid w:val="001471B3"/>
    <w:rsid w:val="00147215"/>
    <w:rsid w:val="001473D6"/>
    <w:rsid w:val="001476D7"/>
    <w:rsid w:val="001477E3"/>
    <w:rsid w:val="00147A74"/>
    <w:rsid w:val="00147E08"/>
    <w:rsid w:val="00147FC7"/>
    <w:rsid w:val="00147FE4"/>
    <w:rsid w:val="00147FE8"/>
    <w:rsid w:val="00150286"/>
    <w:rsid w:val="00150BCD"/>
    <w:rsid w:val="001516C2"/>
    <w:rsid w:val="001517E7"/>
    <w:rsid w:val="0015190F"/>
    <w:rsid w:val="0015195A"/>
    <w:rsid w:val="00151D2E"/>
    <w:rsid w:val="00151E23"/>
    <w:rsid w:val="0015246A"/>
    <w:rsid w:val="001526E0"/>
    <w:rsid w:val="001527DE"/>
    <w:rsid w:val="0015310F"/>
    <w:rsid w:val="00153567"/>
    <w:rsid w:val="0015360C"/>
    <w:rsid w:val="001537FD"/>
    <w:rsid w:val="00153F8F"/>
    <w:rsid w:val="00153FC4"/>
    <w:rsid w:val="0015432F"/>
    <w:rsid w:val="00154927"/>
    <w:rsid w:val="00154E53"/>
    <w:rsid w:val="00154F48"/>
    <w:rsid w:val="001551B5"/>
    <w:rsid w:val="00155401"/>
    <w:rsid w:val="00155791"/>
    <w:rsid w:val="00155A61"/>
    <w:rsid w:val="00155D01"/>
    <w:rsid w:val="00155E9E"/>
    <w:rsid w:val="0015605E"/>
    <w:rsid w:val="001561B5"/>
    <w:rsid w:val="00156664"/>
    <w:rsid w:val="0015669C"/>
    <w:rsid w:val="0015688D"/>
    <w:rsid w:val="001571C0"/>
    <w:rsid w:val="001577D5"/>
    <w:rsid w:val="00160111"/>
    <w:rsid w:val="00160278"/>
    <w:rsid w:val="00160B9B"/>
    <w:rsid w:val="00160CD5"/>
    <w:rsid w:val="00161752"/>
    <w:rsid w:val="0016184C"/>
    <w:rsid w:val="00161B44"/>
    <w:rsid w:val="00161CEE"/>
    <w:rsid w:val="0016278A"/>
    <w:rsid w:val="00162C19"/>
    <w:rsid w:val="00162C6D"/>
    <w:rsid w:val="0016315C"/>
    <w:rsid w:val="0016321B"/>
    <w:rsid w:val="001639CB"/>
    <w:rsid w:val="001640D1"/>
    <w:rsid w:val="00164201"/>
    <w:rsid w:val="00164A44"/>
    <w:rsid w:val="00164B5F"/>
    <w:rsid w:val="00164F37"/>
    <w:rsid w:val="001659C1"/>
    <w:rsid w:val="00165C0F"/>
    <w:rsid w:val="00165C9C"/>
    <w:rsid w:val="00165DD3"/>
    <w:rsid w:val="0016672C"/>
    <w:rsid w:val="001669D5"/>
    <w:rsid w:val="00166A56"/>
    <w:rsid w:val="00166A71"/>
    <w:rsid w:val="00166B9D"/>
    <w:rsid w:val="00166D5F"/>
    <w:rsid w:val="001674AD"/>
    <w:rsid w:val="00170064"/>
    <w:rsid w:val="001703A4"/>
    <w:rsid w:val="001704B8"/>
    <w:rsid w:val="00170A36"/>
    <w:rsid w:val="00170F81"/>
    <w:rsid w:val="0017100D"/>
    <w:rsid w:val="0017116A"/>
    <w:rsid w:val="0017193C"/>
    <w:rsid w:val="001722B0"/>
    <w:rsid w:val="00172413"/>
    <w:rsid w:val="00172592"/>
    <w:rsid w:val="00172A5C"/>
    <w:rsid w:val="00173799"/>
    <w:rsid w:val="00173A8E"/>
    <w:rsid w:val="00173B36"/>
    <w:rsid w:val="0017428F"/>
    <w:rsid w:val="0017437B"/>
    <w:rsid w:val="00174598"/>
    <w:rsid w:val="00174F77"/>
    <w:rsid w:val="00174F89"/>
    <w:rsid w:val="001752D3"/>
    <w:rsid w:val="001758F1"/>
    <w:rsid w:val="001762AF"/>
    <w:rsid w:val="00176B50"/>
    <w:rsid w:val="00176E2F"/>
    <w:rsid w:val="0017741B"/>
    <w:rsid w:val="00177D96"/>
    <w:rsid w:val="00180304"/>
    <w:rsid w:val="001803ED"/>
    <w:rsid w:val="00180769"/>
    <w:rsid w:val="001813CC"/>
    <w:rsid w:val="0018143F"/>
    <w:rsid w:val="001820BB"/>
    <w:rsid w:val="00182291"/>
    <w:rsid w:val="0018236D"/>
    <w:rsid w:val="00182476"/>
    <w:rsid w:val="001827BF"/>
    <w:rsid w:val="0018314C"/>
    <w:rsid w:val="001831E6"/>
    <w:rsid w:val="001833FA"/>
    <w:rsid w:val="00183583"/>
    <w:rsid w:val="0018374E"/>
    <w:rsid w:val="001840A6"/>
    <w:rsid w:val="00184336"/>
    <w:rsid w:val="00184785"/>
    <w:rsid w:val="00184CF0"/>
    <w:rsid w:val="00185229"/>
    <w:rsid w:val="0018592D"/>
    <w:rsid w:val="00185BC2"/>
    <w:rsid w:val="00185C77"/>
    <w:rsid w:val="00186071"/>
    <w:rsid w:val="00186901"/>
    <w:rsid w:val="001869D4"/>
    <w:rsid w:val="00186ACE"/>
    <w:rsid w:val="00186E71"/>
    <w:rsid w:val="00187060"/>
    <w:rsid w:val="001873DF"/>
    <w:rsid w:val="00187913"/>
    <w:rsid w:val="00187A2F"/>
    <w:rsid w:val="00187F09"/>
    <w:rsid w:val="0019056B"/>
    <w:rsid w:val="00190AC1"/>
    <w:rsid w:val="001916F2"/>
    <w:rsid w:val="00191843"/>
    <w:rsid w:val="001919C0"/>
    <w:rsid w:val="00192372"/>
    <w:rsid w:val="00192D4E"/>
    <w:rsid w:val="0019341A"/>
    <w:rsid w:val="00193F81"/>
    <w:rsid w:val="00194540"/>
    <w:rsid w:val="001947D1"/>
    <w:rsid w:val="00194E9A"/>
    <w:rsid w:val="0019512A"/>
    <w:rsid w:val="00195862"/>
    <w:rsid w:val="00195CD9"/>
    <w:rsid w:val="001962AD"/>
    <w:rsid w:val="00196341"/>
    <w:rsid w:val="001965ED"/>
    <w:rsid w:val="0019686C"/>
    <w:rsid w:val="001968D4"/>
    <w:rsid w:val="00196908"/>
    <w:rsid w:val="001970AF"/>
    <w:rsid w:val="00197ADD"/>
    <w:rsid w:val="00197B06"/>
    <w:rsid w:val="00197DF9"/>
    <w:rsid w:val="001A0C9E"/>
    <w:rsid w:val="001A1060"/>
    <w:rsid w:val="001A138D"/>
    <w:rsid w:val="001A1987"/>
    <w:rsid w:val="001A1B30"/>
    <w:rsid w:val="001A1F8B"/>
    <w:rsid w:val="001A2027"/>
    <w:rsid w:val="001A2249"/>
    <w:rsid w:val="001A2526"/>
    <w:rsid w:val="001A2564"/>
    <w:rsid w:val="001A25CC"/>
    <w:rsid w:val="001A277B"/>
    <w:rsid w:val="001A2AAD"/>
    <w:rsid w:val="001A2AF1"/>
    <w:rsid w:val="001A2B06"/>
    <w:rsid w:val="001A2D68"/>
    <w:rsid w:val="001A3116"/>
    <w:rsid w:val="001A31E7"/>
    <w:rsid w:val="001A3565"/>
    <w:rsid w:val="001A361C"/>
    <w:rsid w:val="001A3755"/>
    <w:rsid w:val="001A3AF1"/>
    <w:rsid w:val="001A3F98"/>
    <w:rsid w:val="001A411D"/>
    <w:rsid w:val="001A44E1"/>
    <w:rsid w:val="001A4A2C"/>
    <w:rsid w:val="001A4B5C"/>
    <w:rsid w:val="001A4EC7"/>
    <w:rsid w:val="001A4FE7"/>
    <w:rsid w:val="001A51AD"/>
    <w:rsid w:val="001A5AE7"/>
    <w:rsid w:val="001A5BD2"/>
    <w:rsid w:val="001A6173"/>
    <w:rsid w:val="001A674C"/>
    <w:rsid w:val="001A67B2"/>
    <w:rsid w:val="001A6A0D"/>
    <w:rsid w:val="001A6EE3"/>
    <w:rsid w:val="001A7024"/>
    <w:rsid w:val="001A7031"/>
    <w:rsid w:val="001A70A5"/>
    <w:rsid w:val="001A7641"/>
    <w:rsid w:val="001A7BC4"/>
    <w:rsid w:val="001A7BC9"/>
    <w:rsid w:val="001A7C58"/>
    <w:rsid w:val="001A7F25"/>
    <w:rsid w:val="001A7F9B"/>
    <w:rsid w:val="001B03CE"/>
    <w:rsid w:val="001B060B"/>
    <w:rsid w:val="001B0A57"/>
    <w:rsid w:val="001B0D97"/>
    <w:rsid w:val="001B10E0"/>
    <w:rsid w:val="001B17D7"/>
    <w:rsid w:val="001B1C8C"/>
    <w:rsid w:val="001B207B"/>
    <w:rsid w:val="001B2156"/>
    <w:rsid w:val="001B2C32"/>
    <w:rsid w:val="001B34A3"/>
    <w:rsid w:val="001B34F8"/>
    <w:rsid w:val="001B3756"/>
    <w:rsid w:val="001B37E2"/>
    <w:rsid w:val="001B387F"/>
    <w:rsid w:val="001B38EE"/>
    <w:rsid w:val="001B3FCD"/>
    <w:rsid w:val="001B435E"/>
    <w:rsid w:val="001B4B2E"/>
    <w:rsid w:val="001B4C63"/>
    <w:rsid w:val="001B4FD5"/>
    <w:rsid w:val="001B566A"/>
    <w:rsid w:val="001B5733"/>
    <w:rsid w:val="001B57A2"/>
    <w:rsid w:val="001B5827"/>
    <w:rsid w:val="001B5A5D"/>
    <w:rsid w:val="001B5BB3"/>
    <w:rsid w:val="001B5D62"/>
    <w:rsid w:val="001B671B"/>
    <w:rsid w:val="001B6810"/>
    <w:rsid w:val="001B6963"/>
    <w:rsid w:val="001B6ED9"/>
    <w:rsid w:val="001B71F5"/>
    <w:rsid w:val="001B73EE"/>
    <w:rsid w:val="001B74F6"/>
    <w:rsid w:val="001B7A9C"/>
    <w:rsid w:val="001B7CFA"/>
    <w:rsid w:val="001C024A"/>
    <w:rsid w:val="001C0645"/>
    <w:rsid w:val="001C0AB4"/>
    <w:rsid w:val="001C134C"/>
    <w:rsid w:val="001C1CE5"/>
    <w:rsid w:val="001C2296"/>
    <w:rsid w:val="001C238A"/>
    <w:rsid w:val="001C245E"/>
    <w:rsid w:val="001C25C4"/>
    <w:rsid w:val="001C2A89"/>
    <w:rsid w:val="001C2B63"/>
    <w:rsid w:val="001C2CBC"/>
    <w:rsid w:val="001C3D2A"/>
    <w:rsid w:val="001C3DC2"/>
    <w:rsid w:val="001C3E14"/>
    <w:rsid w:val="001C445E"/>
    <w:rsid w:val="001C4AC0"/>
    <w:rsid w:val="001C565A"/>
    <w:rsid w:val="001C5B1A"/>
    <w:rsid w:val="001C5D1B"/>
    <w:rsid w:val="001C6255"/>
    <w:rsid w:val="001C6302"/>
    <w:rsid w:val="001C63E9"/>
    <w:rsid w:val="001C6416"/>
    <w:rsid w:val="001C68DE"/>
    <w:rsid w:val="001C7082"/>
    <w:rsid w:val="001C745B"/>
    <w:rsid w:val="001C7682"/>
    <w:rsid w:val="001C7DBA"/>
    <w:rsid w:val="001D00A5"/>
    <w:rsid w:val="001D04CD"/>
    <w:rsid w:val="001D06B9"/>
    <w:rsid w:val="001D07F2"/>
    <w:rsid w:val="001D0C11"/>
    <w:rsid w:val="001D0CA7"/>
    <w:rsid w:val="001D114B"/>
    <w:rsid w:val="001D205B"/>
    <w:rsid w:val="001D276A"/>
    <w:rsid w:val="001D2D3B"/>
    <w:rsid w:val="001D31EA"/>
    <w:rsid w:val="001D353A"/>
    <w:rsid w:val="001D35A7"/>
    <w:rsid w:val="001D3788"/>
    <w:rsid w:val="001D3A0E"/>
    <w:rsid w:val="001D3DBF"/>
    <w:rsid w:val="001D3F23"/>
    <w:rsid w:val="001D40EE"/>
    <w:rsid w:val="001D428F"/>
    <w:rsid w:val="001D433C"/>
    <w:rsid w:val="001D4715"/>
    <w:rsid w:val="001D47FF"/>
    <w:rsid w:val="001D4882"/>
    <w:rsid w:val="001D51BA"/>
    <w:rsid w:val="001D59C7"/>
    <w:rsid w:val="001D60B6"/>
    <w:rsid w:val="001D6342"/>
    <w:rsid w:val="001D665C"/>
    <w:rsid w:val="001D691F"/>
    <w:rsid w:val="001D6D53"/>
    <w:rsid w:val="001D75DD"/>
    <w:rsid w:val="001D76FA"/>
    <w:rsid w:val="001D7F38"/>
    <w:rsid w:val="001D7FBA"/>
    <w:rsid w:val="001E03BB"/>
    <w:rsid w:val="001E0427"/>
    <w:rsid w:val="001E13F4"/>
    <w:rsid w:val="001E144D"/>
    <w:rsid w:val="001E146D"/>
    <w:rsid w:val="001E1CB5"/>
    <w:rsid w:val="001E21D2"/>
    <w:rsid w:val="001E2E7E"/>
    <w:rsid w:val="001E303E"/>
    <w:rsid w:val="001E31E1"/>
    <w:rsid w:val="001E3394"/>
    <w:rsid w:val="001E3578"/>
    <w:rsid w:val="001E35D0"/>
    <w:rsid w:val="001E36DF"/>
    <w:rsid w:val="001E4115"/>
    <w:rsid w:val="001E48CD"/>
    <w:rsid w:val="001E4D56"/>
    <w:rsid w:val="001E5300"/>
    <w:rsid w:val="001E53E7"/>
    <w:rsid w:val="001E56D8"/>
    <w:rsid w:val="001E58E2"/>
    <w:rsid w:val="001E5A20"/>
    <w:rsid w:val="001E6056"/>
    <w:rsid w:val="001E66D2"/>
    <w:rsid w:val="001E6BA3"/>
    <w:rsid w:val="001E6ED6"/>
    <w:rsid w:val="001E79B3"/>
    <w:rsid w:val="001E7AED"/>
    <w:rsid w:val="001E7B34"/>
    <w:rsid w:val="001F02D8"/>
    <w:rsid w:val="001F030E"/>
    <w:rsid w:val="001F0425"/>
    <w:rsid w:val="001F0B2B"/>
    <w:rsid w:val="001F129B"/>
    <w:rsid w:val="001F12A9"/>
    <w:rsid w:val="001F14DF"/>
    <w:rsid w:val="001F151F"/>
    <w:rsid w:val="001F158F"/>
    <w:rsid w:val="001F17CE"/>
    <w:rsid w:val="001F248E"/>
    <w:rsid w:val="001F27F6"/>
    <w:rsid w:val="001F2F2B"/>
    <w:rsid w:val="001F3318"/>
    <w:rsid w:val="001F3463"/>
    <w:rsid w:val="001F379B"/>
    <w:rsid w:val="001F3916"/>
    <w:rsid w:val="001F39C2"/>
    <w:rsid w:val="001F3A5B"/>
    <w:rsid w:val="001F3EFD"/>
    <w:rsid w:val="001F4640"/>
    <w:rsid w:val="001F47BC"/>
    <w:rsid w:val="001F4878"/>
    <w:rsid w:val="001F502F"/>
    <w:rsid w:val="001F51AD"/>
    <w:rsid w:val="001F51FA"/>
    <w:rsid w:val="001F54C5"/>
    <w:rsid w:val="001F5617"/>
    <w:rsid w:val="001F57F1"/>
    <w:rsid w:val="001F5B50"/>
    <w:rsid w:val="001F5DE4"/>
    <w:rsid w:val="001F65EF"/>
    <w:rsid w:val="001F662C"/>
    <w:rsid w:val="001F67A2"/>
    <w:rsid w:val="001F691D"/>
    <w:rsid w:val="001F6ACD"/>
    <w:rsid w:val="001F6CEA"/>
    <w:rsid w:val="001F6F88"/>
    <w:rsid w:val="001F7074"/>
    <w:rsid w:val="001F7797"/>
    <w:rsid w:val="001F793F"/>
    <w:rsid w:val="001F7C1E"/>
    <w:rsid w:val="001F7D91"/>
    <w:rsid w:val="00200238"/>
    <w:rsid w:val="00200490"/>
    <w:rsid w:val="00200789"/>
    <w:rsid w:val="0020083F"/>
    <w:rsid w:val="002008C2"/>
    <w:rsid w:val="002013D7"/>
    <w:rsid w:val="002013EF"/>
    <w:rsid w:val="0020175F"/>
    <w:rsid w:val="002019C4"/>
    <w:rsid w:val="00201F3A"/>
    <w:rsid w:val="002021B7"/>
    <w:rsid w:val="00202385"/>
    <w:rsid w:val="002024E2"/>
    <w:rsid w:val="002027EC"/>
    <w:rsid w:val="00202CE0"/>
    <w:rsid w:val="002032DB"/>
    <w:rsid w:val="00203C7B"/>
    <w:rsid w:val="00203DA7"/>
    <w:rsid w:val="00203F96"/>
    <w:rsid w:val="00204483"/>
    <w:rsid w:val="00204927"/>
    <w:rsid w:val="00205733"/>
    <w:rsid w:val="00205DCE"/>
    <w:rsid w:val="00206461"/>
    <w:rsid w:val="002069B2"/>
    <w:rsid w:val="00206EB1"/>
    <w:rsid w:val="00206EF7"/>
    <w:rsid w:val="00207433"/>
    <w:rsid w:val="00207FA3"/>
    <w:rsid w:val="0021058E"/>
    <w:rsid w:val="00210F6C"/>
    <w:rsid w:val="00211C40"/>
    <w:rsid w:val="00211EFC"/>
    <w:rsid w:val="00212344"/>
    <w:rsid w:val="00212D2F"/>
    <w:rsid w:val="002133ED"/>
    <w:rsid w:val="00213D8F"/>
    <w:rsid w:val="0021401B"/>
    <w:rsid w:val="002140D5"/>
    <w:rsid w:val="00214186"/>
    <w:rsid w:val="0021418E"/>
    <w:rsid w:val="00214392"/>
    <w:rsid w:val="00214399"/>
    <w:rsid w:val="002144DA"/>
    <w:rsid w:val="0021476A"/>
    <w:rsid w:val="00214798"/>
    <w:rsid w:val="00214D3F"/>
    <w:rsid w:val="00214DA8"/>
    <w:rsid w:val="0021514A"/>
    <w:rsid w:val="0021529E"/>
    <w:rsid w:val="00215423"/>
    <w:rsid w:val="002158FA"/>
    <w:rsid w:val="0021597C"/>
    <w:rsid w:val="00215A4C"/>
    <w:rsid w:val="00215B20"/>
    <w:rsid w:val="00216105"/>
    <w:rsid w:val="0021625D"/>
    <w:rsid w:val="0021656A"/>
    <w:rsid w:val="00216628"/>
    <w:rsid w:val="00216CAD"/>
    <w:rsid w:val="0021709C"/>
    <w:rsid w:val="002175B3"/>
    <w:rsid w:val="00217637"/>
    <w:rsid w:val="00217737"/>
    <w:rsid w:val="002177F3"/>
    <w:rsid w:val="00217A83"/>
    <w:rsid w:val="00217A98"/>
    <w:rsid w:val="00217AA1"/>
    <w:rsid w:val="0022041B"/>
    <w:rsid w:val="00220600"/>
    <w:rsid w:val="00220784"/>
    <w:rsid w:val="002209BC"/>
    <w:rsid w:val="00220A18"/>
    <w:rsid w:val="00220BF0"/>
    <w:rsid w:val="00221384"/>
    <w:rsid w:val="0022143F"/>
    <w:rsid w:val="00221690"/>
    <w:rsid w:val="00221DE5"/>
    <w:rsid w:val="00222229"/>
    <w:rsid w:val="002224DB"/>
    <w:rsid w:val="0022255A"/>
    <w:rsid w:val="002229BD"/>
    <w:rsid w:val="00222D43"/>
    <w:rsid w:val="00222EE6"/>
    <w:rsid w:val="00223064"/>
    <w:rsid w:val="00223507"/>
    <w:rsid w:val="002235DF"/>
    <w:rsid w:val="00223867"/>
    <w:rsid w:val="00223FCB"/>
    <w:rsid w:val="00224073"/>
    <w:rsid w:val="00224378"/>
    <w:rsid w:val="002252C3"/>
    <w:rsid w:val="00225AE9"/>
    <w:rsid w:val="00225C54"/>
    <w:rsid w:val="00226337"/>
    <w:rsid w:val="002263D0"/>
    <w:rsid w:val="00226404"/>
    <w:rsid w:val="00226735"/>
    <w:rsid w:val="00227175"/>
    <w:rsid w:val="0022717B"/>
    <w:rsid w:val="00227650"/>
    <w:rsid w:val="00227B22"/>
    <w:rsid w:val="00227D20"/>
    <w:rsid w:val="00230000"/>
    <w:rsid w:val="002302D8"/>
    <w:rsid w:val="00230765"/>
    <w:rsid w:val="00230A05"/>
    <w:rsid w:val="00230BBB"/>
    <w:rsid w:val="00230C9C"/>
    <w:rsid w:val="00230DAA"/>
    <w:rsid w:val="00230DC0"/>
    <w:rsid w:val="00230E38"/>
    <w:rsid w:val="00230E50"/>
    <w:rsid w:val="00230EAE"/>
    <w:rsid w:val="0023113F"/>
    <w:rsid w:val="002315DC"/>
    <w:rsid w:val="002319E4"/>
    <w:rsid w:val="002321F0"/>
    <w:rsid w:val="0023237C"/>
    <w:rsid w:val="00232642"/>
    <w:rsid w:val="0023276C"/>
    <w:rsid w:val="00232852"/>
    <w:rsid w:val="00233277"/>
    <w:rsid w:val="002335F3"/>
    <w:rsid w:val="00233819"/>
    <w:rsid w:val="00233A45"/>
    <w:rsid w:val="00233B15"/>
    <w:rsid w:val="00233F58"/>
    <w:rsid w:val="00233F81"/>
    <w:rsid w:val="0023419A"/>
    <w:rsid w:val="002341F7"/>
    <w:rsid w:val="002341FC"/>
    <w:rsid w:val="00234335"/>
    <w:rsid w:val="0023515B"/>
    <w:rsid w:val="0023532A"/>
    <w:rsid w:val="00235568"/>
    <w:rsid w:val="00235632"/>
    <w:rsid w:val="00235748"/>
    <w:rsid w:val="00235872"/>
    <w:rsid w:val="00235A0B"/>
    <w:rsid w:val="00235B8E"/>
    <w:rsid w:val="00235CE5"/>
    <w:rsid w:val="00235D62"/>
    <w:rsid w:val="0023618E"/>
    <w:rsid w:val="00236268"/>
    <w:rsid w:val="002367DB"/>
    <w:rsid w:val="002367E6"/>
    <w:rsid w:val="0023686D"/>
    <w:rsid w:val="00236982"/>
    <w:rsid w:val="00236A96"/>
    <w:rsid w:val="00236D14"/>
    <w:rsid w:val="00237991"/>
    <w:rsid w:val="00237E29"/>
    <w:rsid w:val="0024012E"/>
    <w:rsid w:val="0024025A"/>
    <w:rsid w:val="00240503"/>
    <w:rsid w:val="00240566"/>
    <w:rsid w:val="00240A59"/>
    <w:rsid w:val="00240D68"/>
    <w:rsid w:val="0024132B"/>
    <w:rsid w:val="00241559"/>
    <w:rsid w:val="00241D57"/>
    <w:rsid w:val="00241E00"/>
    <w:rsid w:val="00242362"/>
    <w:rsid w:val="0024243E"/>
    <w:rsid w:val="0024279C"/>
    <w:rsid w:val="00242A88"/>
    <w:rsid w:val="00242C64"/>
    <w:rsid w:val="00242F22"/>
    <w:rsid w:val="00242F2A"/>
    <w:rsid w:val="00243154"/>
    <w:rsid w:val="002435B3"/>
    <w:rsid w:val="002441EB"/>
    <w:rsid w:val="002449BF"/>
    <w:rsid w:val="002458EB"/>
    <w:rsid w:val="00245E3F"/>
    <w:rsid w:val="00246594"/>
    <w:rsid w:val="00247239"/>
    <w:rsid w:val="00247379"/>
    <w:rsid w:val="00247629"/>
    <w:rsid w:val="002477F3"/>
    <w:rsid w:val="00247AB1"/>
    <w:rsid w:val="00247C62"/>
    <w:rsid w:val="002503A9"/>
    <w:rsid w:val="0025041E"/>
    <w:rsid w:val="0025055D"/>
    <w:rsid w:val="00250F6C"/>
    <w:rsid w:val="00251AAF"/>
    <w:rsid w:val="00251BDE"/>
    <w:rsid w:val="00251D01"/>
    <w:rsid w:val="00251F9E"/>
    <w:rsid w:val="002520DE"/>
    <w:rsid w:val="00252579"/>
    <w:rsid w:val="002529C8"/>
    <w:rsid w:val="00253200"/>
    <w:rsid w:val="00253739"/>
    <w:rsid w:val="00253B86"/>
    <w:rsid w:val="00253E01"/>
    <w:rsid w:val="002547AE"/>
    <w:rsid w:val="00254EE0"/>
    <w:rsid w:val="00256098"/>
    <w:rsid w:val="002562A9"/>
    <w:rsid w:val="002563C8"/>
    <w:rsid w:val="002563DC"/>
    <w:rsid w:val="00257543"/>
    <w:rsid w:val="002579F1"/>
    <w:rsid w:val="002606B6"/>
    <w:rsid w:val="00260AF9"/>
    <w:rsid w:val="00260F8A"/>
    <w:rsid w:val="002617E7"/>
    <w:rsid w:val="00261C19"/>
    <w:rsid w:val="0026207A"/>
    <w:rsid w:val="0026230A"/>
    <w:rsid w:val="00262446"/>
    <w:rsid w:val="00262596"/>
    <w:rsid w:val="00262BEB"/>
    <w:rsid w:val="00262F76"/>
    <w:rsid w:val="00263303"/>
    <w:rsid w:val="00263337"/>
    <w:rsid w:val="00263D56"/>
    <w:rsid w:val="00263EEA"/>
    <w:rsid w:val="00264228"/>
    <w:rsid w:val="00264334"/>
    <w:rsid w:val="002644AC"/>
    <w:rsid w:val="0026452B"/>
    <w:rsid w:val="00264536"/>
    <w:rsid w:val="0026473E"/>
    <w:rsid w:val="00264943"/>
    <w:rsid w:val="00265C78"/>
    <w:rsid w:val="00265C81"/>
    <w:rsid w:val="00265D89"/>
    <w:rsid w:val="00265DAD"/>
    <w:rsid w:val="00265DE9"/>
    <w:rsid w:val="00266214"/>
    <w:rsid w:val="0026646D"/>
    <w:rsid w:val="002666A8"/>
    <w:rsid w:val="00266901"/>
    <w:rsid w:val="00267005"/>
    <w:rsid w:val="002671E5"/>
    <w:rsid w:val="0026791B"/>
    <w:rsid w:val="00267C83"/>
    <w:rsid w:val="002700ED"/>
    <w:rsid w:val="002709BD"/>
    <w:rsid w:val="00270A78"/>
    <w:rsid w:val="0027143A"/>
    <w:rsid w:val="0027144F"/>
    <w:rsid w:val="00271F3A"/>
    <w:rsid w:val="00272389"/>
    <w:rsid w:val="002723DF"/>
    <w:rsid w:val="002724B8"/>
    <w:rsid w:val="002726EF"/>
    <w:rsid w:val="002729A2"/>
    <w:rsid w:val="00272EF6"/>
    <w:rsid w:val="00273223"/>
    <w:rsid w:val="00273278"/>
    <w:rsid w:val="002736BE"/>
    <w:rsid w:val="002737F4"/>
    <w:rsid w:val="00273D67"/>
    <w:rsid w:val="0027403E"/>
    <w:rsid w:val="0027463C"/>
    <w:rsid w:val="002746B5"/>
    <w:rsid w:val="00274A9A"/>
    <w:rsid w:val="00274CAF"/>
    <w:rsid w:val="00274D55"/>
    <w:rsid w:val="0027527C"/>
    <w:rsid w:val="002756CD"/>
    <w:rsid w:val="00275F14"/>
    <w:rsid w:val="002767D6"/>
    <w:rsid w:val="0027699E"/>
    <w:rsid w:val="00276E8F"/>
    <w:rsid w:val="00277157"/>
    <w:rsid w:val="00280024"/>
    <w:rsid w:val="00280397"/>
    <w:rsid w:val="002805F5"/>
    <w:rsid w:val="00280751"/>
    <w:rsid w:val="00281267"/>
    <w:rsid w:val="00281460"/>
    <w:rsid w:val="00281605"/>
    <w:rsid w:val="00281CA3"/>
    <w:rsid w:val="002825A8"/>
    <w:rsid w:val="0028280A"/>
    <w:rsid w:val="00282BCE"/>
    <w:rsid w:val="00282FD0"/>
    <w:rsid w:val="0028302A"/>
    <w:rsid w:val="002846B3"/>
    <w:rsid w:val="00284882"/>
    <w:rsid w:val="00284AA8"/>
    <w:rsid w:val="00284FA1"/>
    <w:rsid w:val="00285359"/>
    <w:rsid w:val="0028558F"/>
    <w:rsid w:val="002855ED"/>
    <w:rsid w:val="002859CF"/>
    <w:rsid w:val="00285C2F"/>
    <w:rsid w:val="00285F3A"/>
    <w:rsid w:val="00286293"/>
    <w:rsid w:val="00286887"/>
    <w:rsid w:val="00286ACD"/>
    <w:rsid w:val="00286F3B"/>
    <w:rsid w:val="00287838"/>
    <w:rsid w:val="002905D0"/>
    <w:rsid w:val="002907B5"/>
    <w:rsid w:val="00290B2B"/>
    <w:rsid w:val="00291203"/>
    <w:rsid w:val="002916E3"/>
    <w:rsid w:val="00291F13"/>
    <w:rsid w:val="0029203C"/>
    <w:rsid w:val="0029232D"/>
    <w:rsid w:val="00292885"/>
    <w:rsid w:val="00292CD1"/>
    <w:rsid w:val="00292EB7"/>
    <w:rsid w:val="00292F5E"/>
    <w:rsid w:val="002934E8"/>
    <w:rsid w:val="00293510"/>
    <w:rsid w:val="00293A17"/>
    <w:rsid w:val="00293AE3"/>
    <w:rsid w:val="0029400C"/>
    <w:rsid w:val="002940BD"/>
    <w:rsid w:val="002942D9"/>
    <w:rsid w:val="00294472"/>
    <w:rsid w:val="0029455A"/>
    <w:rsid w:val="002946DA"/>
    <w:rsid w:val="00294FF8"/>
    <w:rsid w:val="00295045"/>
    <w:rsid w:val="00295A8A"/>
    <w:rsid w:val="00295F3F"/>
    <w:rsid w:val="00296227"/>
    <w:rsid w:val="002962D5"/>
    <w:rsid w:val="00296417"/>
    <w:rsid w:val="002968D6"/>
    <w:rsid w:val="00296F44"/>
    <w:rsid w:val="0029777D"/>
    <w:rsid w:val="00297885"/>
    <w:rsid w:val="002978CC"/>
    <w:rsid w:val="00297F33"/>
    <w:rsid w:val="002A026F"/>
    <w:rsid w:val="002A0303"/>
    <w:rsid w:val="002A03A1"/>
    <w:rsid w:val="002A0463"/>
    <w:rsid w:val="002A0516"/>
    <w:rsid w:val="002A055E"/>
    <w:rsid w:val="002A0E83"/>
    <w:rsid w:val="002A1729"/>
    <w:rsid w:val="002A177E"/>
    <w:rsid w:val="002A18B6"/>
    <w:rsid w:val="002A1D4E"/>
    <w:rsid w:val="002A1DA5"/>
    <w:rsid w:val="002A2276"/>
    <w:rsid w:val="002A2869"/>
    <w:rsid w:val="002A2CD4"/>
    <w:rsid w:val="002A2D52"/>
    <w:rsid w:val="002A2E1D"/>
    <w:rsid w:val="002A3799"/>
    <w:rsid w:val="002A3B6D"/>
    <w:rsid w:val="002A3BD6"/>
    <w:rsid w:val="002A3C43"/>
    <w:rsid w:val="002A3E35"/>
    <w:rsid w:val="002A3EE4"/>
    <w:rsid w:val="002A3EF1"/>
    <w:rsid w:val="002A401D"/>
    <w:rsid w:val="002A4072"/>
    <w:rsid w:val="002A422B"/>
    <w:rsid w:val="002A4ABE"/>
    <w:rsid w:val="002A51CA"/>
    <w:rsid w:val="002A553B"/>
    <w:rsid w:val="002A58A0"/>
    <w:rsid w:val="002A5AE7"/>
    <w:rsid w:val="002A5D7B"/>
    <w:rsid w:val="002A5EDD"/>
    <w:rsid w:val="002A6B07"/>
    <w:rsid w:val="002A6B08"/>
    <w:rsid w:val="002A6FF8"/>
    <w:rsid w:val="002A708D"/>
    <w:rsid w:val="002A70C7"/>
    <w:rsid w:val="002A722E"/>
    <w:rsid w:val="002A77E8"/>
    <w:rsid w:val="002A7909"/>
    <w:rsid w:val="002A7D3D"/>
    <w:rsid w:val="002A7F44"/>
    <w:rsid w:val="002B073F"/>
    <w:rsid w:val="002B07F6"/>
    <w:rsid w:val="002B0807"/>
    <w:rsid w:val="002B0C7D"/>
    <w:rsid w:val="002B1983"/>
    <w:rsid w:val="002B1CD4"/>
    <w:rsid w:val="002B1CE3"/>
    <w:rsid w:val="002B24D6"/>
    <w:rsid w:val="002B299C"/>
    <w:rsid w:val="002B2AEF"/>
    <w:rsid w:val="002B2FAB"/>
    <w:rsid w:val="002B37BD"/>
    <w:rsid w:val="002B40EF"/>
    <w:rsid w:val="002B43F4"/>
    <w:rsid w:val="002B48F5"/>
    <w:rsid w:val="002B521D"/>
    <w:rsid w:val="002B5884"/>
    <w:rsid w:val="002B58E9"/>
    <w:rsid w:val="002B5E66"/>
    <w:rsid w:val="002B648C"/>
    <w:rsid w:val="002B66A6"/>
    <w:rsid w:val="002B6D00"/>
    <w:rsid w:val="002B746F"/>
    <w:rsid w:val="002B75B2"/>
    <w:rsid w:val="002B75E0"/>
    <w:rsid w:val="002B78C6"/>
    <w:rsid w:val="002B79B1"/>
    <w:rsid w:val="002B7E7B"/>
    <w:rsid w:val="002C028C"/>
    <w:rsid w:val="002C0611"/>
    <w:rsid w:val="002C0918"/>
    <w:rsid w:val="002C149D"/>
    <w:rsid w:val="002C1967"/>
    <w:rsid w:val="002C1AF0"/>
    <w:rsid w:val="002C1FEB"/>
    <w:rsid w:val="002C20EB"/>
    <w:rsid w:val="002C28B6"/>
    <w:rsid w:val="002C3079"/>
    <w:rsid w:val="002C3330"/>
    <w:rsid w:val="002C3402"/>
    <w:rsid w:val="002C3726"/>
    <w:rsid w:val="002C38A5"/>
    <w:rsid w:val="002C395B"/>
    <w:rsid w:val="002C41E6"/>
    <w:rsid w:val="002C41F6"/>
    <w:rsid w:val="002C43D4"/>
    <w:rsid w:val="002C45DD"/>
    <w:rsid w:val="002C4BC1"/>
    <w:rsid w:val="002C4F9F"/>
    <w:rsid w:val="002C5A11"/>
    <w:rsid w:val="002C5A1C"/>
    <w:rsid w:val="002C6302"/>
    <w:rsid w:val="002C6576"/>
    <w:rsid w:val="002C65A7"/>
    <w:rsid w:val="002C66AA"/>
    <w:rsid w:val="002C6832"/>
    <w:rsid w:val="002C6D35"/>
    <w:rsid w:val="002C6E23"/>
    <w:rsid w:val="002C7150"/>
    <w:rsid w:val="002C7184"/>
    <w:rsid w:val="002C72DB"/>
    <w:rsid w:val="002C75C5"/>
    <w:rsid w:val="002C7613"/>
    <w:rsid w:val="002D01F5"/>
    <w:rsid w:val="002D0694"/>
    <w:rsid w:val="002D071A"/>
    <w:rsid w:val="002D07E3"/>
    <w:rsid w:val="002D13E7"/>
    <w:rsid w:val="002D147D"/>
    <w:rsid w:val="002D23E8"/>
    <w:rsid w:val="002D2918"/>
    <w:rsid w:val="002D2981"/>
    <w:rsid w:val="002D2A3F"/>
    <w:rsid w:val="002D2AB4"/>
    <w:rsid w:val="002D34B2"/>
    <w:rsid w:val="002D398E"/>
    <w:rsid w:val="002D3C20"/>
    <w:rsid w:val="002D3D48"/>
    <w:rsid w:val="002D42ED"/>
    <w:rsid w:val="002D4A8A"/>
    <w:rsid w:val="002D4B1B"/>
    <w:rsid w:val="002D4C31"/>
    <w:rsid w:val="002D5247"/>
    <w:rsid w:val="002D5438"/>
    <w:rsid w:val="002D5A00"/>
    <w:rsid w:val="002D5FBD"/>
    <w:rsid w:val="002D6C45"/>
    <w:rsid w:val="002D6FC4"/>
    <w:rsid w:val="002D71CB"/>
    <w:rsid w:val="002D7637"/>
    <w:rsid w:val="002D79CA"/>
    <w:rsid w:val="002E019A"/>
    <w:rsid w:val="002E01E9"/>
    <w:rsid w:val="002E03B5"/>
    <w:rsid w:val="002E0699"/>
    <w:rsid w:val="002E0E96"/>
    <w:rsid w:val="002E17F2"/>
    <w:rsid w:val="002E187D"/>
    <w:rsid w:val="002E1BD2"/>
    <w:rsid w:val="002E2088"/>
    <w:rsid w:val="002E274C"/>
    <w:rsid w:val="002E383A"/>
    <w:rsid w:val="002E4898"/>
    <w:rsid w:val="002E48D7"/>
    <w:rsid w:val="002E4943"/>
    <w:rsid w:val="002E4A40"/>
    <w:rsid w:val="002E4C0B"/>
    <w:rsid w:val="002E4E3A"/>
    <w:rsid w:val="002E5080"/>
    <w:rsid w:val="002E5111"/>
    <w:rsid w:val="002E578E"/>
    <w:rsid w:val="002E5E64"/>
    <w:rsid w:val="002E5E74"/>
    <w:rsid w:val="002E61C4"/>
    <w:rsid w:val="002E6351"/>
    <w:rsid w:val="002E64D5"/>
    <w:rsid w:val="002E6C34"/>
    <w:rsid w:val="002E6DC8"/>
    <w:rsid w:val="002E75BA"/>
    <w:rsid w:val="002E79C6"/>
    <w:rsid w:val="002E7A3E"/>
    <w:rsid w:val="002E7ADD"/>
    <w:rsid w:val="002E7CAE"/>
    <w:rsid w:val="002F15F1"/>
    <w:rsid w:val="002F16F9"/>
    <w:rsid w:val="002F1793"/>
    <w:rsid w:val="002F20E8"/>
    <w:rsid w:val="002F22F9"/>
    <w:rsid w:val="002F2771"/>
    <w:rsid w:val="002F2C22"/>
    <w:rsid w:val="002F3057"/>
    <w:rsid w:val="002F31B0"/>
    <w:rsid w:val="002F37A9"/>
    <w:rsid w:val="002F3811"/>
    <w:rsid w:val="002F3847"/>
    <w:rsid w:val="002F3B18"/>
    <w:rsid w:val="002F3E92"/>
    <w:rsid w:val="002F3EEC"/>
    <w:rsid w:val="002F43F2"/>
    <w:rsid w:val="002F46AC"/>
    <w:rsid w:val="002F4B34"/>
    <w:rsid w:val="002F50DB"/>
    <w:rsid w:val="002F53FC"/>
    <w:rsid w:val="002F5772"/>
    <w:rsid w:val="002F59DA"/>
    <w:rsid w:val="002F5BE8"/>
    <w:rsid w:val="002F5CE6"/>
    <w:rsid w:val="002F5DE7"/>
    <w:rsid w:val="002F5E72"/>
    <w:rsid w:val="002F5EAD"/>
    <w:rsid w:val="002F5F21"/>
    <w:rsid w:val="002F62B7"/>
    <w:rsid w:val="002F6469"/>
    <w:rsid w:val="002F66A0"/>
    <w:rsid w:val="002F6814"/>
    <w:rsid w:val="002F6A9A"/>
    <w:rsid w:val="002F6BD1"/>
    <w:rsid w:val="002F6EF2"/>
    <w:rsid w:val="002F6F8F"/>
    <w:rsid w:val="002F7349"/>
    <w:rsid w:val="002F741F"/>
    <w:rsid w:val="002F7C3D"/>
    <w:rsid w:val="003001B2"/>
    <w:rsid w:val="003006FF"/>
    <w:rsid w:val="0030091D"/>
    <w:rsid w:val="00300FE9"/>
    <w:rsid w:val="0030108A"/>
    <w:rsid w:val="00301AAB"/>
    <w:rsid w:val="00301CE6"/>
    <w:rsid w:val="003020E1"/>
    <w:rsid w:val="0030256B"/>
    <w:rsid w:val="00302A1A"/>
    <w:rsid w:val="00302A9D"/>
    <w:rsid w:val="00302D9C"/>
    <w:rsid w:val="003032C4"/>
    <w:rsid w:val="003038EC"/>
    <w:rsid w:val="00303916"/>
    <w:rsid w:val="00303A7F"/>
    <w:rsid w:val="00303DA8"/>
    <w:rsid w:val="00303E22"/>
    <w:rsid w:val="00304BBD"/>
    <w:rsid w:val="00304C07"/>
    <w:rsid w:val="0030501F"/>
    <w:rsid w:val="003050AE"/>
    <w:rsid w:val="00305242"/>
    <w:rsid w:val="00305387"/>
    <w:rsid w:val="00305714"/>
    <w:rsid w:val="00305D93"/>
    <w:rsid w:val="00306177"/>
    <w:rsid w:val="0030634D"/>
    <w:rsid w:val="00306639"/>
    <w:rsid w:val="00306A35"/>
    <w:rsid w:val="003072C9"/>
    <w:rsid w:val="003073B7"/>
    <w:rsid w:val="003076A4"/>
    <w:rsid w:val="003076F9"/>
    <w:rsid w:val="00307738"/>
    <w:rsid w:val="0030782B"/>
    <w:rsid w:val="00307BA1"/>
    <w:rsid w:val="00307C45"/>
    <w:rsid w:val="00307EF3"/>
    <w:rsid w:val="00307F63"/>
    <w:rsid w:val="003104A8"/>
    <w:rsid w:val="00310BCD"/>
    <w:rsid w:val="00310C2D"/>
    <w:rsid w:val="0031155B"/>
    <w:rsid w:val="003115D9"/>
    <w:rsid w:val="00311702"/>
    <w:rsid w:val="00311E82"/>
    <w:rsid w:val="0031202C"/>
    <w:rsid w:val="003124E1"/>
    <w:rsid w:val="0031286F"/>
    <w:rsid w:val="00312A70"/>
    <w:rsid w:val="00312C7C"/>
    <w:rsid w:val="00313427"/>
    <w:rsid w:val="00313499"/>
    <w:rsid w:val="00313578"/>
    <w:rsid w:val="00313897"/>
    <w:rsid w:val="00313B48"/>
    <w:rsid w:val="00313C34"/>
    <w:rsid w:val="00313CDC"/>
    <w:rsid w:val="00313D22"/>
    <w:rsid w:val="00313FD6"/>
    <w:rsid w:val="0031410B"/>
    <w:rsid w:val="003143BD"/>
    <w:rsid w:val="003143D6"/>
    <w:rsid w:val="0031459D"/>
    <w:rsid w:val="00314A58"/>
    <w:rsid w:val="00314A7A"/>
    <w:rsid w:val="00315376"/>
    <w:rsid w:val="00316503"/>
    <w:rsid w:val="003168DD"/>
    <w:rsid w:val="003169EA"/>
    <w:rsid w:val="00316C51"/>
    <w:rsid w:val="00316E4B"/>
    <w:rsid w:val="003174FE"/>
    <w:rsid w:val="0031752A"/>
    <w:rsid w:val="00317A74"/>
    <w:rsid w:val="00317EE8"/>
    <w:rsid w:val="00320188"/>
    <w:rsid w:val="003203ED"/>
    <w:rsid w:val="003207B5"/>
    <w:rsid w:val="003207EA"/>
    <w:rsid w:val="00320BDE"/>
    <w:rsid w:val="00320E11"/>
    <w:rsid w:val="0032141A"/>
    <w:rsid w:val="00321A33"/>
    <w:rsid w:val="00321D82"/>
    <w:rsid w:val="00321E1C"/>
    <w:rsid w:val="00321EF6"/>
    <w:rsid w:val="003220CF"/>
    <w:rsid w:val="00322340"/>
    <w:rsid w:val="00322768"/>
    <w:rsid w:val="00322B1B"/>
    <w:rsid w:val="00322C9F"/>
    <w:rsid w:val="00322DBD"/>
    <w:rsid w:val="00322FEB"/>
    <w:rsid w:val="00323043"/>
    <w:rsid w:val="00323534"/>
    <w:rsid w:val="003239A4"/>
    <w:rsid w:val="00323AA6"/>
    <w:rsid w:val="00323AFB"/>
    <w:rsid w:val="003243B1"/>
    <w:rsid w:val="0032457D"/>
    <w:rsid w:val="00324D23"/>
    <w:rsid w:val="00324FD4"/>
    <w:rsid w:val="00325266"/>
    <w:rsid w:val="00325560"/>
    <w:rsid w:val="00325C5D"/>
    <w:rsid w:val="003263AA"/>
    <w:rsid w:val="003263BB"/>
    <w:rsid w:val="00326967"/>
    <w:rsid w:val="00327A93"/>
    <w:rsid w:val="003305F8"/>
    <w:rsid w:val="00330831"/>
    <w:rsid w:val="00330C58"/>
    <w:rsid w:val="00330D08"/>
    <w:rsid w:val="00330EEA"/>
    <w:rsid w:val="003310E3"/>
    <w:rsid w:val="003311EF"/>
    <w:rsid w:val="003314D0"/>
    <w:rsid w:val="00331751"/>
    <w:rsid w:val="00331B49"/>
    <w:rsid w:val="00331B9F"/>
    <w:rsid w:val="00331D28"/>
    <w:rsid w:val="00332311"/>
    <w:rsid w:val="003326B9"/>
    <w:rsid w:val="00332A51"/>
    <w:rsid w:val="00332A66"/>
    <w:rsid w:val="003331B0"/>
    <w:rsid w:val="00333274"/>
    <w:rsid w:val="003333B8"/>
    <w:rsid w:val="0033361B"/>
    <w:rsid w:val="00333ADD"/>
    <w:rsid w:val="00333C30"/>
    <w:rsid w:val="00333F3E"/>
    <w:rsid w:val="00334251"/>
    <w:rsid w:val="00334456"/>
    <w:rsid w:val="003344BE"/>
    <w:rsid w:val="00334579"/>
    <w:rsid w:val="00334D92"/>
    <w:rsid w:val="00334DB7"/>
    <w:rsid w:val="00334E3B"/>
    <w:rsid w:val="00335858"/>
    <w:rsid w:val="00335CA4"/>
    <w:rsid w:val="00335E00"/>
    <w:rsid w:val="003361B8"/>
    <w:rsid w:val="00336AF0"/>
    <w:rsid w:val="00336BDA"/>
    <w:rsid w:val="00337338"/>
    <w:rsid w:val="003376D0"/>
    <w:rsid w:val="00337738"/>
    <w:rsid w:val="00337BE8"/>
    <w:rsid w:val="00337CBB"/>
    <w:rsid w:val="00337DD1"/>
    <w:rsid w:val="00337F05"/>
    <w:rsid w:val="00337F57"/>
    <w:rsid w:val="003400AB"/>
    <w:rsid w:val="0034010A"/>
    <w:rsid w:val="003401A4"/>
    <w:rsid w:val="00340398"/>
    <w:rsid w:val="003404B5"/>
    <w:rsid w:val="0034066E"/>
    <w:rsid w:val="003409AF"/>
    <w:rsid w:val="00340EFE"/>
    <w:rsid w:val="003411EC"/>
    <w:rsid w:val="003412B8"/>
    <w:rsid w:val="00341558"/>
    <w:rsid w:val="003418F8"/>
    <w:rsid w:val="003424F3"/>
    <w:rsid w:val="0034277A"/>
    <w:rsid w:val="00342788"/>
    <w:rsid w:val="00342ABD"/>
    <w:rsid w:val="00342BD7"/>
    <w:rsid w:val="00342C6D"/>
    <w:rsid w:val="00342E77"/>
    <w:rsid w:val="003432BD"/>
    <w:rsid w:val="00343704"/>
    <w:rsid w:val="00343798"/>
    <w:rsid w:val="00343DC0"/>
    <w:rsid w:val="003443F8"/>
    <w:rsid w:val="00344906"/>
    <w:rsid w:val="00344955"/>
    <w:rsid w:val="00344F3E"/>
    <w:rsid w:val="00345BD5"/>
    <w:rsid w:val="00345C71"/>
    <w:rsid w:val="00346AEE"/>
    <w:rsid w:val="00346CB2"/>
    <w:rsid w:val="00346DB5"/>
    <w:rsid w:val="00346E99"/>
    <w:rsid w:val="00347032"/>
    <w:rsid w:val="003477B1"/>
    <w:rsid w:val="0034784D"/>
    <w:rsid w:val="00350199"/>
    <w:rsid w:val="003503EC"/>
    <w:rsid w:val="003505D6"/>
    <w:rsid w:val="003507FF"/>
    <w:rsid w:val="00350843"/>
    <w:rsid w:val="00350947"/>
    <w:rsid w:val="00350DD3"/>
    <w:rsid w:val="00352095"/>
    <w:rsid w:val="003523DB"/>
    <w:rsid w:val="003529BE"/>
    <w:rsid w:val="00352C15"/>
    <w:rsid w:val="00353448"/>
    <w:rsid w:val="003537AB"/>
    <w:rsid w:val="00353CBA"/>
    <w:rsid w:val="00354246"/>
    <w:rsid w:val="003543CC"/>
    <w:rsid w:val="00354DBF"/>
    <w:rsid w:val="00354E47"/>
    <w:rsid w:val="00355922"/>
    <w:rsid w:val="003559E1"/>
    <w:rsid w:val="00355D1A"/>
    <w:rsid w:val="00355D88"/>
    <w:rsid w:val="00355EC7"/>
    <w:rsid w:val="00356081"/>
    <w:rsid w:val="00356671"/>
    <w:rsid w:val="00356E1F"/>
    <w:rsid w:val="003570E2"/>
    <w:rsid w:val="00357254"/>
    <w:rsid w:val="00357380"/>
    <w:rsid w:val="0035746B"/>
    <w:rsid w:val="0035758D"/>
    <w:rsid w:val="00357F9F"/>
    <w:rsid w:val="003602D9"/>
    <w:rsid w:val="0036032D"/>
    <w:rsid w:val="00360778"/>
    <w:rsid w:val="003607C9"/>
    <w:rsid w:val="00360DA7"/>
    <w:rsid w:val="00361B11"/>
    <w:rsid w:val="0036207A"/>
    <w:rsid w:val="00362A4B"/>
    <w:rsid w:val="00362CF1"/>
    <w:rsid w:val="00362E89"/>
    <w:rsid w:val="0036344F"/>
    <w:rsid w:val="0036346A"/>
    <w:rsid w:val="003634ED"/>
    <w:rsid w:val="0036350A"/>
    <w:rsid w:val="00363963"/>
    <w:rsid w:val="00364633"/>
    <w:rsid w:val="003646A2"/>
    <w:rsid w:val="00364B0C"/>
    <w:rsid w:val="00364BE5"/>
    <w:rsid w:val="0036561E"/>
    <w:rsid w:val="003658D8"/>
    <w:rsid w:val="00365A5F"/>
    <w:rsid w:val="00366A27"/>
    <w:rsid w:val="00366A3C"/>
    <w:rsid w:val="00367630"/>
    <w:rsid w:val="003676D0"/>
    <w:rsid w:val="00367E46"/>
    <w:rsid w:val="0037002C"/>
    <w:rsid w:val="003701ED"/>
    <w:rsid w:val="00370617"/>
    <w:rsid w:val="00370792"/>
    <w:rsid w:val="00370E47"/>
    <w:rsid w:val="003717F7"/>
    <w:rsid w:val="0037226B"/>
    <w:rsid w:val="003724B8"/>
    <w:rsid w:val="003727A4"/>
    <w:rsid w:val="00372B79"/>
    <w:rsid w:val="00373045"/>
    <w:rsid w:val="003736F3"/>
    <w:rsid w:val="00373EE5"/>
    <w:rsid w:val="00374266"/>
    <w:rsid w:val="003742AC"/>
    <w:rsid w:val="00374459"/>
    <w:rsid w:val="00374559"/>
    <w:rsid w:val="0037481E"/>
    <w:rsid w:val="003748DB"/>
    <w:rsid w:val="00375297"/>
    <w:rsid w:val="003755C5"/>
    <w:rsid w:val="00375637"/>
    <w:rsid w:val="003756FE"/>
    <w:rsid w:val="00376165"/>
    <w:rsid w:val="00376319"/>
    <w:rsid w:val="00376841"/>
    <w:rsid w:val="0037706F"/>
    <w:rsid w:val="00377331"/>
    <w:rsid w:val="003774CC"/>
    <w:rsid w:val="0037755D"/>
    <w:rsid w:val="00377CE1"/>
    <w:rsid w:val="00377F47"/>
    <w:rsid w:val="00380288"/>
    <w:rsid w:val="0038059D"/>
    <w:rsid w:val="003805CF"/>
    <w:rsid w:val="0038081E"/>
    <w:rsid w:val="00380BBB"/>
    <w:rsid w:val="00381308"/>
    <w:rsid w:val="003821E0"/>
    <w:rsid w:val="00382618"/>
    <w:rsid w:val="0038273E"/>
    <w:rsid w:val="0038282B"/>
    <w:rsid w:val="00382998"/>
    <w:rsid w:val="00382D49"/>
    <w:rsid w:val="00383064"/>
    <w:rsid w:val="00383358"/>
    <w:rsid w:val="00383606"/>
    <w:rsid w:val="00383649"/>
    <w:rsid w:val="003836E3"/>
    <w:rsid w:val="00383CF4"/>
    <w:rsid w:val="00384556"/>
    <w:rsid w:val="00384EF3"/>
    <w:rsid w:val="003853C0"/>
    <w:rsid w:val="003855AE"/>
    <w:rsid w:val="00385932"/>
    <w:rsid w:val="00385BF0"/>
    <w:rsid w:val="003866AD"/>
    <w:rsid w:val="00386798"/>
    <w:rsid w:val="00387260"/>
    <w:rsid w:val="00387784"/>
    <w:rsid w:val="00387A4A"/>
    <w:rsid w:val="00387B58"/>
    <w:rsid w:val="00387C82"/>
    <w:rsid w:val="00387E98"/>
    <w:rsid w:val="0039022C"/>
    <w:rsid w:val="0039026F"/>
    <w:rsid w:val="0039061E"/>
    <w:rsid w:val="003906A9"/>
    <w:rsid w:val="00390CAE"/>
    <w:rsid w:val="003917AD"/>
    <w:rsid w:val="0039198C"/>
    <w:rsid w:val="00391B78"/>
    <w:rsid w:val="0039282A"/>
    <w:rsid w:val="00392C54"/>
    <w:rsid w:val="00393506"/>
    <w:rsid w:val="00393583"/>
    <w:rsid w:val="00393916"/>
    <w:rsid w:val="003939FF"/>
    <w:rsid w:val="003941F9"/>
    <w:rsid w:val="003953E3"/>
    <w:rsid w:val="003954C8"/>
    <w:rsid w:val="00395B2C"/>
    <w:rsid w:val="00395E0C"/>
    <w:rsid w:val="0039620B"/>
    <w:rsid w:val="003973BD"/>
    <w:rsid w:val="003979AD"/>
    <w:rsid w:val="00397CC3"/>
    <w:rsid w:val="00397DBA"/>
    <w:rsid w:val="003A0729"/>
    <w:rsid w:val="003A07C3"/>
    <w:rsid w:val="003A11CE"/>
    <w:rsid w:val="003A14AF"/>
    <w:rsid w:val="003A164D"/>
    <w:rsid w:val="003A20BC"/>
    <w:rsid w:val="003A2182"/>
    <w:rsid w:val="003A2223"/>
    <w:rsid w:val="003A2A0F"/>
    <w:rsid w:val="003A2DCB"/>
    <w:rsid w:val="003A3313"/>
    <w:rsid w:val="003A3BC8"/>
    <w:rsid w:val="003A41A1"/>
    <w:rsid w:val="003A41D6"/>
    <w:rsid w:val="003A45A1"/>
    <w:rsid w:val="003A5398"/>
    <w:rsid w:val="003A53C7"/>
    <w:rsid w:val="003A55A2"/>
    <w:rsid w:val="003A5A4E"/>
    <w:rsid w:val="003A5B0A"/>
    <w:rsid w:val="003A5D80"/>
    <w:rsid w:val="003A662C"/>
    <w:rsid w:val="003A6B1B"/>
    <w:rsid w:val="003A6BAC"/>
    <w:rsid w:val="003A6DA2"/>
    <w:rsid w:val="003A704E"/>
    <w:rsid w:val="003A76F3"/>
    <w:rsid w:val="003A7C63"/>
    <w:rsid w:val="003A7EF3"/>
    <w:rsid w:val="003A7F1F"/>
    <w:rsid w:val="003B006E"/>
    <w:rsid w:val="003B02C6"/>
    <w:rsid w:val="003B03C6"/>
    <w:rsid w:val="003B0595"/>
    <w:rsid w:val="003B0A1B"/>
    <w:rsid w:val="003B0DC6"/>
    <w:rsid w:val="003B10AE"/>
    <w:rsid w:val="003B1301"/>
    <w:rsid w:val="003B1312"/>
    <w:rsid w:val="003B159C"/>
    <w:rsid w:val="003B15BF"/>
    <w:rsid w:val="003B16B1"/>
    <w:rsid w:val="003B171C"/>
    <w:rsid w:val="003B173F"/>
    <w:rsid w:val="003B19B7"/>
    <w:rsid w:val="003B1A3E"/>
    <w:rsid w:val="003B21EA"/>
    <w:rsid w:val="003B2BFA"/>
    <w:rsid w:val="003B2EB1"/>
    <w:rsid w:val="003B363F"/>
    <w:rsid w:val="003B369F"/>
    <w:rsid w:val="003B36A3"/>
    <w:rsid w:val="003B389E"/>
    <w:rsid w:val="003B3BC7"/>
    <w:rsid w:val="003B49C6"/>
    <w:rsid w:val="003B4F7C"/>
    <w:rsid w:val="003B5000"/>
    <w:rsid w:val="003B52BA"/>
    <w:rsid w:val="003B5CE4"/>
    <w:rsid w:val="003B6008"/>
    <w:rsid w:val="003B64CE"/>
    <w:rsid w:val="003B64D5"/>
    <w:rsid w:val="003B6831"/>
    <w:rsid w:val="003B6E95"/>
    <w:rsid w:val="003B7471"/>
    <w:rsid w:val="003B79CD"/>
    <w:rsid w:val="003B7AB4"/>
    <w:rsid w:val="003B7B00"/>
    <w:rsid w:val="003B7D9B"/>
    <w:rsid w:val="003B7FE5"/>
    <w:rsid w:val="003C04E0"/>
    <w:rsid w:val="003C08E2"/>
    <w:rsid w:val="003C11C8"/>
    <w:rsid w:val="003C16C5"/>
    <w:rsid w:val="003C2702"/>
    <w:rsid w:val="003C28E3"/>
    <w:rsid w:val="003C310C"/>
    <w:rsid w:val="003C3149"/>
    <w:rsid w:val="003C36D2"/>
    <w:rsid w:val="003C3793"/>
    <w:rsid w:val="003C3E2A"/>
    <w:rsid w:val="003C4175"/>
    <w:rsid w:val="003C42EA"/>
    <w:rsid w:val="003C4432"/>
    <w:rsid w:val="003C4B22"/>
    <w:rsid w:val="003C4DEB"/>
    <w:rsid w:val="003C5710"/>
    <w:rsid w:val="003C5883"/>
    <w:rsid w:val="003C59E5"/>
    <w:rsid w:val="003C6129"/>
    <w:rsid w:val="003C6782"/>
    <w:rsid w:val="003C67CF"/>
    <w:rsid w:val="003C690B"/>
    <w:rsid w:val="003C6A1A"/>
    <w:rsid w:val="003C6B02"/>
    <w:rsid w:val="003C7770"/>
    <w:rsid w:val="003C777F"/>
    <w:rsid w:val="003C7806"/>
    <w:rsid w:val="003C7E29"/>
    <w:rsid w:val="003C7FE9"/>
    <w:rsid w:val="003D002A"/>
    <w:rsid w:val="003D071E"/>
    <w:rsid w:val="003D0CDE"/>
    <w:rsid w:val="003D0DBA"/>
    <w:rsid w:val="003D109F"/>
    <w:rsid w:val="003D13E2"/>
    <w:rsid w:val="003D1A35"/>
    <w:rsid w:val="003D1B56"/>
    <w:rsid w:val="003D1BAE"/>
    <w:rsid w:val="003D2478"/>
    <w:rsid w:val="003D2F18"/>
    <w:rsid w:val="003D2F44"/>
    <w:rsid w:val="003D3713"/>
    <w:rsid w:val="003D3BD2"/>
    <w:rsid w:val="003D46A1"/>
    <w:rsid w:val="003D4CA9"/>
    <w:rsid w:val="003D4DE0"/>
    <w:rsid w:val="003D5AAC"/>
    <w:rsid w:val="003D5B1F"/>
    <w:rsid w:val="003D6A29"/>
    <w:rsid w:val="003D6C19"/>
    <w:rsid w:val="003D703B"/>
    <w:rsid w:val="003D72E7"/>
    <w:rsid w:val="003D7315"/>
    <w:rsid w:val="003D7367"/>
    <w:rsid w:val="003D7993"/>
    <w:rsid w:val="003E0794"/>
    <w:rsid w:val="003E07CC"/>
    <w:rsid w:val="003E0980"/>
    <w:rsid w:val="003E0E0F"/>
    <w:rsid w:val="003E15FA"/>
    <w:rsid w:val="003E1ED5"/>
    <w:rsid w:val="003E253E"/>
    <w:rsid w:val="003E25B5"/>
    <w:rsid w:val="003E2C7B"/>
    <w:rsid w:val="003E344F"/>
    <w:rsid w:val="003E3533"/>
    <w:rsid w:val="003E3893"/>
    <w:rsid w:val="003E4493"/>
    <w:rsid w:val="003E4511"/>
    <w:rsid w:val="003E468D"/>
    <w:rsid w:val="003E4DEA"/>
    <w:rsid w:val="003E4F3E"/>
    <w:rsid w:val="003E509D"/>
    <w:rsid w:val="003E53FC"/>
    <w:rsid w:val="003E5466"/>
    <w:rsid w:val="003E55E4"/>
    <w:rsid w:val="003E57C0"/>
    <w:rsid w:val="003E5B3A"/>
    <w:rsid w:val="003E6206"/>
    <w:rsid w:val="003E6295"/>
    <w:rsid w:val="003E6476"/>
    <w:rsid w:val="003E64DC"/>
    <w:rsid w:val="003E693C"/>
    <w:rsid w:val="003E6D78"/>
    <w:rsid w:val="003E6F80"/>
    <w:rsid w:val="003E719E"/>
    <w:rsid w:val="003E7304"/>
    <w:rsid w:val="003E73E2"/>
    <w:rsid w:val="003E7459"/>
    <w:rsid w:val="003E74E3"/>
    <w:rsid w:val="003E753D"/>
    <w:rsid w:val="003E768B"/>
    <w:rsid w:val="003E78B8"/>
    <w:rsid w:val="003F05C7"/>
    <w:rsid w:val="003F0676"/>
    <w:rsid w:val="003F078B"/>
    <w:rsid w:val="003F0B89"/>
    <w:rsid w:val="003F0BC6"/>
    <w:rsid w:val="003F1033"/>
    <w:rsid w:val="003F1420"/>
    <w:rsid w:val="003F156C"/>
    <w:rsid w:val="003F197B"/>
    <w:rsid w:val="003F1F1A"/>
    <w:rsid w:val="003F220D"/>
    <w:rsid w:val="003F24A0"/>
    <w:rsid w:val="003F2A24"/>
    <w:rsid w:val="003F2CD4"/>
    <w:rsid w:val="003F2FDD"/>
    <w:rsid w:val="003F317C"/>
    <w:rsid w:val="003F3207"/>
    <w:rsid w:val="003F3510"/>
    <w:rsid w:val="003F354C"/>
    <w:rsid w:val="003F3997"/>
    <w:rsid w:val="003F41EF"/>
    <w:rsid w:val="003F4461"/>
    <w:rsid w:val="003F4D3A"/>
    <w:rsid w:val="003F4D4C"/>
    <w:rsid w:val="003F5029"/>
    <w:rsid w:val="003F594F"/>
    <w:rsid w:val="003F5C12"/>
    <w:rsid w:val="003F5FF9"/>
    <w:rsid w:val="003F629D"/>
    <w:rsid w:val="003F63B8"/>
    <w:rsid w:val="003F6580"/>
    <w:rsid w:val="003F6991"/>
    <w:rsid w:val="003F6BBE"/>
    <w:rsid w:val="003F7009"/>
    <w:rsid w:val="003F70DD"/>
    <w:rsid w:val="003F7350"/>
    <w:rsid w:val="003F743A"/>
    <w:rsid w:val="003F7755"/>
    <w:rsid w:val="003F7900"/>
    <w:rsid w:val="003F7F32"/>
    <w:rsid w:val="004000E8"/>
    <w:rsid w:val="00400902"/>
    <w:rsid w:val="00400F04"/>
    <w:rsid w:val="00400F15"/>
    <w:rsid w:val="00400F65"/>
    <w:rsid w:val="00401070"/>
    <w:rsid w:val="00402193"/>
    <w:rsid w:val="0040223D"/>
    <w:rsid w:val="00402AD8"/>
    <w:rsid w:val="00402C59"/>
    <w:rsid w:val="00402E2B"/>
    <w:rsid w:val="0040314E"/>
    <w:rsid w:val="004037C8"/>
    <w:rsid w:val="0040399D"/>
    <w:rsid w:val="00403E7F"/>
    <w:rsid w:val="0040474A"/>
    <w:rsid w:val="004048A4"/>
    <w:rsid w:val="0040512B"/>
    <w:rsid w:val="0040527A"/>
    <w:rsid w:val="0040543A"/>
    <w:rsid w:val="0040592A"/>
    <w:rsid w:val="00405CA5"/>
    <w:rsid w:val="00406147"/>
    <w:rsid w:val="00406833"/>
    <w:rsid w:val="00406E11"/>
    <w:rsid w:val="00407093"/>
    <w:rsid w:val="00407158"/>
    <w:rsid w:val="004071D0"/>
    <w:rsid w:val="0040788A"/>
    <w:rsid w:val="00407B06"/>
    <w:rsid w:val="00407BE0"/>
    <w:rsid w:val="00407CD3"/>
    <w:rsid w:val="004100DC"/>
    <w:rsid w:val="0041012B"/>
    <w:rsid w:val="00410134"/>
    <w:rsid w:val="00410B72"/>
    <w:rsid w:val="00410D57"/>
    <w:rsid w:val="00410F18"/>
    <w:rsid w:val="00411480"/>
    <w:rsid w:val="004118B4"/>
    <w:rsid w:val="00411B83"/>
    <w:rsid w:val="0041204B"/>
    <w:rsid w:val="004122B0"/>
    <w:rsid w:val="0041246B"/>
    <w:rsid w:val="0041263E"/>
    <w:rsid w:val="00412B58"/>
    <w:rsid w:val="00412C74"/>
    <w:rsid w:val="0041322B"/>
    <w:rsid w:val="004133A5"/>
    <w:rsid w:val="00413AAC"/>
    <w:rsid w:val="00413C52"/>
    <w:rsid w:val="00413CEA"/>
    <w:rsid w:val="0041407A"/>
    <w:rsid w:val="0041487D"/>
    <w:rsid w:val="00414C13"/>
    <w:rsid w:val="004151C5"/>
    <w:rsid w:val="00415396"/>
    <w:rsid w:val="004153F5"/>
    <w:rsid w:val="0041551A"/>
    <w:rsid w:val="004155C1"/>
    <w:rsid w:val="0041568B"/>
    <w:rsid w:val="00415CF2"/>
    <w:rsid w:val="0041608B"/>
    <w:rsid w:val="00416584"/>
    <w:rsid w:val="00416888"/>
    <w:rsid w:val="004169CB"/>
    <w:rsid w:val="00416BE8"/>
    <w:rsid w:val="004171A4"/>
    <w:rsid w:val="00417453"/>
    <w:rsid w:val="00417EE4"/>
    <w:rsid w:val="00420350"/>
    <w:rsid w:val="004207EE"/>
    <w:rsid w:val="00420E88"/>
    <w:rsid w:val="00421105"/>
    <w:rsid w:val="00421210"/>
    <w:rsid w:val="0042148C"/>
    <w:rsid w:val="00421B1B"/>
    <w:rsid w:val="00421CF6"/>
    <w:rsid w:val="00422402"/>
    <w:rsid w:val="00422C46"/>
    <w:rsid w:val="00422E46"/>
    <w:rsid w:val="00423C72"/>
    <w:rsid w:val="00423CF3"/>
    <w:rsid w:val="00423CFA"/>
    <w:rsid w:val="00423D71"/>
    <w:rsid w:val="00424229"/>
    <w:rsid w:val="004242F4"/>
    <w:rsid w:val="00424303"/>
    <w:rsid w:val="0042496E"/>
    <w:rsid w:val="00424BA6"/>
    <w:rsid w:val="00424CB2"/>
    <w:rsid w:val="0042529E"/>
    <w:rsid w:val="004256D4"/>
    <w:rsid w:val="004257BB"/>
    <w:rsid w:val="00425AE6"/>
    <w:rsid w:val="00425AEC"/>
    <w:rsid w:val="00425B93"/>
    <w:rsid w:val="00425D80"/>
    <w:rsid w:val="00425E1E"/>
    <w:rsid w:val="00426013"/>
    <w:rsid w:val="00426158"/>
    <w:rsid w:val="0042653E"/>
    <w:rsid w:val="0042660E"/>
    <w:rsid w:val="00426769"/>
    <w:rsid w:val="004267E4"/>
    <w:rsid w:val="00427248"/>
    <w:rsid w:val="00427579"/>
    <w:rsid w:val="00427894"/>
    <w:rsid w:val="00427A65"/>
    <w:rsid w:val="00427BD0"/>
    <w:rsid w:val="004305F0"/>
    <w:rsid w:val="0043131F"/>
    <w:rsid w:val="00431335"/>
    <w:rsid w:val="00431420"/>
    <w:rsid w:val="00431501"/>
    <w:rsid w:val="004315EB"/>
    <w:rsid w:val="00431A1C"/>
    <w:rsid w:val="00431BB1"/>
    <w:rsid w:val="00431D1C"/>
    <w:rsid w:val="0043265D"/>
    <w:rsid w:val="0043267E"/>
    <w:rsid w:val="00433366"/>
    <w:rsid w:val="004333EA"/>
    <w:rsid w:val="004338D2"/>
    <w:rsid w:val="00434100"/>
    <w:rsid w:val="00434163"/>
    <w:rsid w:val="00434631"/>
    <w:rsid w:val="0043470A"/>
    <w:rsid w:val="0043483F"/>
    <w:rsid w:val="00434ED0"/>
    <w:rsid w:val="004352CD"/>
    <w:rsid w:val="004361DF"/>
    <w:rsid w:val="00436AA1"/>
    <w:rsid w:val="00436E96"/>
    <w:rsid w:val="004372B9"/>
    <w:rsid w:val="00437304"/>
    <w:rsid w:val="00437447"/>
    <w:rsid w:val="0043759D"/>
    <w:rsid w:val="00437A19"/>
    <w:rsid w:val="0044047D"/>
    <w:rsid w:val="004405D5"/>
    <w:rsid w:val="00441A75"/>
    <w:rsid w:val="00441A8F"/>
    <w:rsid w:val="00441A92"/>
    <w:rsid w:val="00441B7D"/>
    <w:rsid w:val="004422B6"/>
    <w:rsid w:val="00443066"/>
    <w:rsid w:val="004433E1"/>
    <w:rsid w:val="00443C3D"/>
    <w:rsid w:val="00443EE9"/>
    <w:rsid w:val="00443F25"/>
    <w:rsid w:val="00443FFE"/>
    <w:rsid w:val="004443C7"/>
    <w:rsid w:val="004444CD"/>
    <w:rsid w:val="00444F56"/>
    <w:rsid w:val="004457D9"/>
    <w:rsid w:val="004458BD"/>
    <w:rsid w:val="00445EAD"/>
    <w:rsid w:val="00446488"/>
    <w:rsid w:val="00446F2C"/>
    <w:rsid w:val="004470FA"/>
    <w:rsid w:val="004471B5"/>
    <w:rsid w:val="004471D0"/>
    <w:rsid w:val="00447251"/>
    <w:rsid w:val="004472A8"/>
    <w:rsid w:val="004472DC"/>
    <w:rsid w:val="0044758C"/>
    <w:rsid w:val="00447882"/>
    <w:rsid w:val="00447F37"/>
    <w:rsid w:val="0045093F"/>
    <w:rsid w:val="00450998"/>
    <w:rsid w:val="00451202"/>
    <w:rsid w:val="004517AA"/>
    <w:rsid w:val="00451899"/>
    <w:rsid w:val="00451CBA"/>
    <w:rsid w:val="00451CDB"/>
    <w:rsid w:val="00451F9C"/>
    <w:rsid w:val="004521CA"/>
    <w:rsid w:val="00452519"/>
    <w:rsid w:val="00452CAC"/>
    <w:rsid w:val="00452DB2"/>
    <w:rsid w:val="004534B6"/>
    <w:rsid w:val="00453503"/>
    <w:rsid w:val="0045377B"/>
    <w:rsid w:val="004537A6"/>
    <w:rsid w:val="00453A6C"/>
    <w:rsid w:val="00453AAB"/>
    <w:rsid w:val="00453C6F"/>
    <w:rsid w:val="00454232"/>
    <w:rsid w:val="00454382"/>
    <w:rsid w:val="00454FCF"/>
    <w:rsid w:val="0045526A"/>
    <w:rsid w:val="004562DD"/>
    <w:rsid w:val="0045630F"/>
    <w:rsid w:val="00456679"/>
    <w:rsid w:val="00457565"/>
    <w:rsid w:val="00457B1A"/>
    <w:rsid w:val="00457B71"/>
    <w:rsid w:val="00457DC1"/>
    <w:rsid w:val="0046017D"/>
    <w:rsid w:val="00460920"/>
    <w:rsid w:val="00460BE2"/>
    <w:rsid w:val="00460D15"/>
    <w:rsid w:val="00460F76"/>
    <w:rsid w:val="00461017"/>
    <w:rsid w:val="004618F4"/>
    <w:rsid w:val="00461A51"/>
    <w:rsid w:val="00462222"/>
    <w:rsid w:val="004625CF"/>
    <w:rsid w:val="00462942"/>
    <w:rsid w:val="00462B5B"/>
    <w:rsid w:val="00462CF0"/>
    <w:rsid w:val="004630E0"/>
    <w:rsid w:val="004631AD"/>
    <w:rsid w:val="00463A01"/>
    <w:rsid w:val="00463BB4"/>
    <w:rsid w:val="004648EB"/>
    <w:rsid w:val="00464C98"/>
    <w:rsid w:val="004651CE"/>
    <w:rsid w:val="00465326"/>
    <w:rsid w:val="004655ED"/>
    <w:rsid w:val="00465F28"/>
    <w:rsid w:val="004669E2"/>
    <w:rsid w:val="00466C6A"/>
    <w:rsid w:val="00466E00"/>
    <w:rsid w:val="00467171"/>
    <w:rsid w:val="004673BA"/>
    <w:rsid w:val="004674D4"/>
    <w:rsid w:val="0046765D"/>
    <w:rsid w:val="004676E1"/>
    <w:rsid w:val="00467A38"/>
    <w:rsid w:val="00470317"/>
    <w:rsid w:val="00470380"/>
    <w:rsid w:val="004703C0"/>
    <w:rsid w:val="0047090F"/>
    <w:rsid w:val="00470C31"/>
    <w:rsid w:val="00470C57"/>
    <w:rsid w:val="00471860"/>
    <w:rsid w:val="00471F93"/>
    <w:rsid w:val="00472042"/>
    <w:rsid w:val="00472194"/>
    <w:rsid w:val="004723B8"/>
    <w:rsid w:val="00472593"/>
    <w:rsid w:val="00472C72"/>
    <w:rsid w:val="004734D0"/>
    <w:rsid w:val="004735B2"/>
    <w:rsid w:val="00473E5C"/>
    <w:rsid w:val="004742CA"/>
    <w:rsid w:val="00474979"/>
    <w:rsid w:val="00474AD2"/>
    <w:rsid w:val="00474BAC"/>
    <w:rsid w:val="00474DB4"/>
    <w:rsid w:val="0047526C"/>
    <w:rsid w:val="004752A1"/>
    <w:rsid w:val="004752A4"/>
    <w:rsid w:val="004754CE"/>
    <w:rsid w:val="0047556B"/>
    <w:rsid w:val="004755A6"/>
    <w:rsid w:val="00475696"/>
    <w:rsid w:val="004756CD"/>
    <w:rsid w:val="00475C60"/>
    <w:rsid w:val="00475EDF"/>
    <w:rsid w:val="00476BF1"/>
    <w:rsid w:val="00476D2A"/>
    <w:rsid w:val="00477768"/>
    <w:rsid w:val="00477F1C"/>
    <w:rsid w:val="00477F48"/>
    <w:rsid w:val="004805D3"/>
    <w:rsid w:val="00480695"/>
    <w:rsid w:val="00480915"/>
    <w:rsid w:val="0048108A"/>
    <w:rsid w:val="00481668"/>
    <w:rsid w:val="00481BF8"/>
    <w:rsid w:val="00482F30"/>
    <w:rsid w:val="004833A6"/>
    <w:rsid w:val="0048342A"/>
    <w:rsid w:val="00483461"/>
    <w:rsid w:val="004838D6"/>
    <w:rsid w:val="00484F24"/>
    <w:rsid w:val="00485253"/>
    <w:rsid w:val="004852C2"/>
    <w:rsid w:val="004854FD"/>
    <w:rsid w:val="004855BC"/>
    <w:rsid w:val="004856AE"/>
    <w:rsid w:val="0048586F"/>
    <w:rsid w:val="0048588B"/>
    <w:rsid w:val="0048592B"/>
    <w:rsid w:val="00485EDD"/>
    <w:rsid w:val="00485F23"/>
    <w:rsid w:val="00486095"/>
    <w:rsid w:val="00486784"/>
    <w:rsid w:val="004868F0"/>
    <w:rsid w:val="00486CF2"/>
    <w:rsid w:val="00487341"/>
    <w:rsid w:val="00487368"/>
    <w:rsid w:val="00487630"/>
    <w:rsid w:val="004900DB"/>
    <w:rsid w:val="00490BB0"/>
    <w:rsid w:val="0049136D"/>
    <w:rsid w:val="00491680"/>
    <w:rsid w:val="00491C20"/>
    <w:rsid w:val="0049207E"/>
    <w:rsid w:val="004921A8"/>
    <w:rsid w:val="00492368"/>
    <w:rsid w:val="0049242E"/>
    <w:rsid w:val="004924EF"/>
    <w:rsid w:val="00492BC5"/>
    <w:rsid w:val="00493542"/>
    <w:rsid w:val="00493605"/>
    <w:rsid w:val="00493A52"/>
    <w:rsid w:val="00493C96"/>
    <w:rsid w:val="00493DCB"/>
    <w:rsid w:val="00493DD9"/>
    <w:rsid w:val="00493FB2"/>
    <w:rsid w:val="00494076"/>
    <w:rsid w:val="00494442"/>
    <w:rsid w:val="004945A7"/>
    <w:rsid w:val="0049536A"/>
    <w:rsid w:val="00495626"/>
    <w:rsid w:val="00495A7E"/>
    <w:rsid w:val="00495AF1"/>
    <w:rsid w:val="004964F1"/>
    <w:rsid w:val="00496531"/>
    <w:rsid w:val="0049655B"/>
    <w:rsid w:val="00496575"/>
    <w:rsid w:val="00496D06"/>
    <w:rsid w:val="00496DBC"/>
    <w:rsid w:val="00496E75"/>
    <w:rsid w:val="00496F12"/>
    <w:rsid w:val="00496F41"/>
    <w:rsid w:val="004970E0"/>
    <w:rsid w:val="00497DE6"/>
    <w:rsid w:val="00497DF0"/>
    <w:rsid w:val="004A04D2"/>
    <w:rsid w:val="004A06A6"/>
    <w:rsid w:val="004A0879"/>
    <w:rsid w:val="004A098E"/>
    <w:rsid w:val="004A0D30"/>
    <w:rsid w:val="004A113C"/>
    <w:rsid w:val="004A1171"/>
    <w:rsid w:val="004A1610"/>
    <w:rsid w:val="004A1682"/>
    <w:rsid w:val="004A16BC"/>
    <w:rsid w:val="004A1CAB"/>
    <w:rsid w:val="004A1DC6"/>
    <w:rsid w:val="004A1F40"/>
    <w:rsid w:val="004A270E"/>
    <w:rsid w:val="004A2774"/>
    <w:rsid w:val="004A2919"/>
    <w:rsid w:val="004A2B0E"/>
    <w:rsid w:val="004A2B94"/>
    <w:rsid w:val="004A3004"/>
    <w:rsid w:val="004A363A"/>
    <w:rsid w:val="004A3742"/>
    <w:rsid w:val="004A37C4"/>
    <w:rsid w:val="004A4376"/>
    <w:rsid w:val="004A464B"/>
    <w:rsid w:val="004A4CD0"/>
    <w:rsid w:val="004A501B"/>
    <w:rsid w:val="004A508F"/>
    <w:rsid w:val="004A50F6"/>
    <w:rsid w:val="004A52B9"/>
    <w:rsid w:val="004A54B8"/>
    <w:rsid w:val="004A5AC6"/>
    <w:rsid w:val="004A5B68"/>
    <w:rsid w:val="004A72B7"/>
    <w:rsid w:val="004A7328"/>
    <w:rsid w:val="004A783D"/>
    <w:rsid w:val="004A790D"/>
    <w:rsid w:val="004B010F"/>
    <w:rsid w:val="004B0AFC"/>
    <w:rsid w:val="004B1049"/>
    <w:rsid w:val="004B14C4"/>
    <w:rsid w:val="004B156D"/>
    <w:rsid w:val="004B1CB1"/>
    <w:rsid w:val="004B1F5D"/>
    <w:rsid w:val="004B203A"/>
    <w:rsid w:val="004B2335"/>
    <w:rsid w:val="004B2366"/>
    <w:rsid w:val="004B2770"/>
    <w:rsid w:val="004B27DC"/>
    <w:rsid w:val="004B296E"/>
    <w:rsid w:val="004B2E51"/>
    <w:rsid w:val="004B30FE"/>
    <w:rsid w:val="004B31AA"/>
    <w:rsid w:val="004B3A41"/>
    <w:rsid w:val="004B3B27"/>
    <w:rsid w:val="004B3E61"/>
    <w:rsid w:val="004B42E2"/>
    <w:rsid w:val="004B4459"/>
    <w:rsid w:val="004B461F"/>
    <w:rsid w:val="004B469E"/>
    <w:rsid w:val="004B4859"/>
    <w:rsid w:val="004B49A1"/>
    <w:rsid w:val="004B5024"/>
    <w:rsid w:val="004B530F"/>
    <w:rsid w:val="004B5719"/>
    <w:rsid w:val="004B66D2"/>
    <w:rsid w:val="004B6703"/>
    <w:rsid w:val="004B68BA"/>
    <w:rsid w:val="004B6B8D"/>
    <w:rsid w:val="004B6EFF"/>
    <w:rsid w:val="004B721F"/>
    <w:rsid w:val="004B73F4"/>
    <w:rsid w:val="004B7C0C"/>
    <w:rsid w:val="004B7D9F"/>
    <w:rsid w:val="004B7DE9"/>
    <w:rsid w:val="004C0074"/>
    <w:rsid w:val="004C02CB"/>
    <w:rsid w:val="004C0343"/>
    <w:rsid w:val="004C15AC"/>
    <w:rsid w:val="004C1B43"/>
    <w:rsid w:val="004C1BD5"/>
    <w:rsid w:val="004C1F90"/>
    <w:rsid w:val="004C2590"/>
    <w:rsid w:val="004C2984"/>
    <w:rsid w:val="004C2CCE"/>
    <w:rsid w:val="004C344E"/>
    <w:rsid w:val="004C365B"/>
    <w:rsid w:val="004C3715"/>
    <w:rsid w:val="004C3898"/>
    <w:rsid w:val="004C3AF9"/>
    <w:rsid w:val="004C407C"/>
    <w:rsid w:val="004C40FA"/>
    <w:rsid w:val="004C46E4"/>
    <w:rsid w:val="004C4A9F"/>
    <w:rsid w:val="004C5159"/>
    <w:rsid w:val="004C57A4"/>
    <w:rsid w:val="004C5D55"/>
    <w:rsid w:val="004C5D79"/>
    <w:rsid w:val="004C5E2F"/>
    <w:rsid w:val="004C62B6"/>
    <w:rsid w:val="004C6840"/>
    <w:rsid w:val="004C7281"/>
    <w:rsid w:val="004C75EF"/>
    <w:rsid w:val="004C7636"/>
    <w:rsid w:val="004C7983"/>
    <w:rsid w:val="004C7BDF"/>
    <w:rsid w:val="004C7C25"/>
    <w:rsid w:val="004D02FF"/>
    <w:rsid w:val="004D0324"/>
    <w:rsid w:val="004D0373"/>
    <w:rsid w:val="004D0B60"/>
    <w:rsid w:val="004D1343"/>
    <w:rsid w:val="004D1407"/>
    <w:rsid w:val="004D14EC"/>
    <w:rsid w:val="004D18FE"/>
    <w:rsid w:val="004D1927"/>
    <w:rsid w:val="004D2074"/>
    <w:rsid w:val="004D22FD"/>
    <w:rsid w:val="004D25D5"/>
    <w:rsid w:val="004D33FD"/>
    <w:rsid w:val="004D36B1"/>
    <w:rsid w:val="004D37D8"/>
    <w:rsid w:val="004D40F6"/>
    <w:rsid w:val="004D5021"/>
    <w:rsid w:val="004D54B7"/>
    <w:rsid w:val="004D5741"/>
    <w:rsid w:val="004D5E29"/>
    <w:rsid w:val="004D635B"/>
    <w:rsid w:val="004D6AB6"/>
    <w:rsid w:val="004D6EBE"/>
    <w:rsid w:val="004D7A40"/>
    <w:rsid w:val="004D7DE3"/>
    <w:rsid w:val="004D7EBD"/>
    <w:rsid w:val="004D7EC1"/>
    <w:rsid w:val="004E0B40"/>
    <w:rsid w:val="004E0D1F"/>
    <w:rsid w:val="004E0EAC"/>
    <w:rsid w:val="004E1619"/>
    <w:rsid w:val="004E194A"/>
    <w:rsid w:val="004E199C"/>
    <w:rsid w:val="004E2163"/>
    <w:rsid w:val="004E21F3"/>
    <w:rsid w:val="004E2243"/>
    <w:rsid w:val="004E2680"/>
    <w:rsid w:val="004E28F9"/>
    <w:rsid w:val="004E2BD7"/>
    <w:rsid w:val="004E2F86"/>
    <w:rsid w:val="004E3235"/>
    <w:rsid w:val="004E335E"/>
    <w:rsid w:val="004E355F"/>
    <w:rsid w:val="004E3980"/>
    <w:rsid w:val="004E462E"/>
    <w:rsid w:val="004E4996"/>
    <w:rsid w:val="004E56DC"/>
    <w:rsid w:val="004E59D7"/>
    <w:rsid w:val="004E69DE"/>
    <w:rsid w:val="004E6ECF"/>
    <w:rsid w:val="004E7009"/>
    <w:rsid w:val="004E76F4"/>
    <w:rsid w:val="004E7768"/>
    <w:rsid w:val="004E7873"/>
    <w:rsid w:val="004E7D05"/>
    <w:rsid w:val="004F0114"/>
    <w:rsid w:val="004F01A2"/>
    <w:rsid w:val="004F05FD"/>
    <w:rsid w:val="004F0B6C"/>
    <w:rsid w:val="004F1804"/>
    <w:rsid w:val="004F1A9D"/>
    <w:rsid w:val="004F2078"/>
    <w:rsid w:val="004F2157"/>
    <w:rsid w:val="004F21C4"/>
    <w:rsid w:val="004F246A"/>
    <w:rsid w:val="004F27F6"/>
    <w:rsid w:val="004F29CA"/>
    <w:rsid w:val="004F2E6E"/>
    <w:rsid w:val="004F2ED9"/>
    <w:rsid w:val="004F3811"/>
    <w:rsid w:val="004F3DD8"/>
    <w:rsid w:val="004F417C"/>
    <w:rsid w:val="004F4985"/>
    <w:rsid w:val="004F4DA3"/>
    <w:rsid w:val="004F555B"/>
    <w:rsid w:val="004F5828"/>
    <w:rsid w:val="004F59AB"/>
    <w:rsid w:val="004F5BE9"/>
    <w:rsid w:val="004F64EC"/>
    <w:rsid w:val="004F6747"/>
    <w:rsid w:val="004F6F8A"/>
    <w:rsid w:val="004F7062"/>
    <w:rsid w:val="004F7B08"/>
    <w:rsid w:val="00500030"/>
    <w:rsid w:val="005002A5"/>
    <w:rsid w:val="00500302"/>
    <w:rsid w:val="00502925"/>
    <w:rsid w:val="005029A6"/>
    <w:rsid w:val="00502A52"/>
    <w:rsid w:val="00502C06"/>
    <w:rsid w:val="00502E52"/>
    <w:rsid w:val="005039BE"/>
    <w:rsid w:val="00503D52"/>
    <w:rsid w:val="00503DA7"/>
    <w:rsid w:val="00503E32"/>
    <w:rsid w:val="0050408D"/>
    <w:rsid w:val="0050421A"/>
    <w:rsid w:val="00504AB6"/>
    <w:rsid w:val="00505168"/>
    <w:rsid w:val="005053B8"/>
    <w:rsid w:val="005055CF"/>
    <w:rsid w:val="005057FE"/>
    <w:rsid w:val="00506501"/>
    <w:rsid w:val="00506557"/>
    <w:rsid w:val="0050677A"/>
    <w:rsid w:val="00506B0C"/>
    <w:rsid w:val="00506BBB"/>
    <w:rsid w:val="00506C0F"/>
    <w:rsid w:val="00506E8F"/>
    <w:rsid w:val="00506ECC"/>
    <w:rsid w:val="0050711C"/>
    <w:rsid w:val="00507634"/>
    <w:rsid w:val="00507DBB"/>
    <w:rsid w:val="00507EDB"/>
    <w:rsid w:val="005104D4"/>
    <w:rsid w:val="005107B8"/>
    <w:rsid w:val="005108D8"/>
    <w:rsid w:val="00510D83"/>
    <w:rsid w:val="005111EF"/>
    <w:rsid w:val="005116DF"/>
    <w:rsid w:val="005116F9"/>
    <w:rsid w:val="00511D71"/>
    <w:rsid w:val="005122DD"/>
    <w:rsid w:val="005130FC"/>
    <w:rsid w:val="00513153"/>
    <w:rsid w:val="00514116"/>
    <w:rsid w:val="00514264"/>
    <w:rsid w:val="0051475A"/>
    <w:rsid w:val="00514BDF"/>
    <w:rsid w:val="00514DED"/>
    <w:rsid w:val="00515055"/>
    <w:rsid w:val="00515056"/>
    <w:rsid w:val="0051513B"/>
    <w:rsid w:val="005153A7"/>
    <w:rsid w:val="0051559B"/>
    <w:rsid w:val="00515715"/>
    <w:rsid w:val="005159C0"/>
    <w:rsid w:val="00515D26"/>
    <w:rsid w:val="00515D4E"/>
    <w:rsid w:val="00515F83"/>
    <w:rsid w:val="00517125"/>
    <w:rsid w:val="00517320"/>
    <w:rsid w:val="00517FED"/>
    <w:rsid w:val="00520492"/>
    <w:rsid w:val="00520926"/>
    <w:rsid w:val="0052167F"/>
    <w:rsid w:val="005219CF"/>
    <w:rsid w:val="00521BD9"/>
    <w:rsid w:val="0052239E"/>
    <w:rsid w:val="00522CFD"/>
    <w:rsid w:val="00523907"/>
    <w:rsid w:val="00523960"/>
    <w:rsid w:val="00523C5D"/>
    <w:rsid w:val="00523C96"/>
    <w:rsid w:val="00523F72"/>
    <w:rsid w:val="00524298"/>
    <w:rsid w:val="00524861"/>
    <w:rsid w:val="00524ACE"/>
    <w:rsid w:val="00524B95"/>
    <w:rsid w:val="00524FF5"/>
    <w:rsid w:val="0052517A"/>
    <w:rsid w:val="00525C78"/>
    <w:rsid w:val="0052629A"/>
    <w:rsid w:val="00526705"/>
    <w:rsid w:val="00526830"/>
    <w:rsid w:val="00526A43"/>
    <w:rsid w:val="005271D9"/>
    <w:rsid w:val="00527936"/>
    <w:rsid w:val="005279C0"/>
    <w:rsid w:val="00527B04"/>
    <w:rsid w:val="00527DD0"/>
    <w:rsid w:val="0053056B"/>
    <w:rsid w:val="005307D0"/>
    <w:rsid w:val="00530AD7"/>
    <w:rsid w:val="0053139B"/>
    <w:rsid w:val="005315DE"/>
    <w:rsid w:val="00531B0F"/>
    <w:rsid w:val="00531D03"/>
    <w:rsid w:val="00532541"/>
    <w:rsid w:val="0053262B"/>
    <w:rsid w:val="00532F7D"/>
    <w:rsid w:val="00532FB5"/>
    <w:rsid w:val="005332AA"/>
    <w:rsid w:val="00533D70"/>
    <w:rsid w:val="00534398"/>
    <w:rsid w:val="005347E0"/>
    <w:rsid w:val="00534902"/>
    <w:rsid w:val="00534A73"/>
    <w:rsid w:val="00534AE0"/>
    <w:rsid w:val="00534B59"/>
    <w:rsid w:val="00534CFA"/>
    <w:rsid w:val="005358D1"/>
    <w:rsid w:val="00535902"/>
    <w:rsid w:val="0053595D"/>
    <w:rsid w:val="00535EC3"/>
    <w:rsid w:val="00536759"/>
    <w:rsid w:val="00536F0F"/>
    <w:rsid w:val="005371A8"/>
    <w:rsid w:val="00537BDA"/>
    <w:rsid w:val="00537C62"/>
    <w:rsid w:val="005404B7"/>
    <w:rsid w:val="00540B3C"/>
    <w:rsid w:val="00541731"/>
    <w:rsid w:val="00541D98"/>
    <w:rsid w:val="00541E2E"/>
    <w:rsid w:val="005420C3"/>
    <w:rsid w:val="005425F6"/>
    <w:rsid w:val="00542C71"/>
    <w:rsid w:val="005435E9"/>
    <w:rsid w:val="00543891"/>
    <w:rsid w:val="00543E1C"/>
    <w:rsid w:val="00544054"/>
    <w:rsid w:val="005446CC"/>
    <w:rsid w:val="00544933"/>
    <w:rsid w:val="00544CC9"/>
    <w:rsid w:val="00544D15"/>
    <w:rsid w:val="00544DFF"/>
    <w:rsid w:val="005460BB"/>
    <w:rsid w:val="0054619B"/>
    <w:rsid w:val="00546329"/>
    <w:rsid w:val="00546468"/>
    <w:rsid w:val="00546970"/>
    <w:rsid w:val="00546D33"/>
    <w:rsid w:val="0054756D"/>
    <w:rsid w:val="00547579"/>
    <w:rsid w:val="00550621"/>
    <w:rsid w:val="00550CCC"/>
    <w:rsid w:val="00550DBC"/>
    <w:rsid w:val="00550DF8"/>
    <w:rsid w:val="005516ED"/>
    <w:rsid w:val="00551E3F"/>
    <w:rsid w:val="00551F8F"/>
    <w:rsid w:val="00552003"/>
    <w:rsid w:val="005528BE"/>
    <w:rsid w:val="00552C25"/>
    <w:rsid w:val="00552E72"/>
    <w:rsid w:val="0055325A"/>
    <w:rsid w:val="005533E3"/>
    <w:rsid w:val="005533F2"/>
    <w:rsid w:val="00553F14"/>
    <w:rsid w:val="00553F9D"/>
    <w:rsid w:val="005542F0"/>
    <w:rsid w:val="00554DA7"/>
    <w:rsid w:val="00554E19"/>
    <w:rsid w:val="00554E38"/>
    <w:rsid w:val="00554FA6"/>
    <w:rsid w:val="005550C1"/>
    <w:rsid w:val="00555237"/>
    <w:rsid w:val="00555382"/>
    <w:rsid w:val="005554AA"/>
    <w:rsid w:val="005568F0"/>
    <w:rsid w:val="00556A8D"/>
    <w:rsid w:val="00556B6A"/>
    <w:rsid w:val="00556C25"/>
    <w:rsid w:val="00556ECC"/>
    <w:rsid w:val="00557724"/>
    <w:rsid w:val="00557B5B"/>
    <w:rsid w:val="00560485"/>
    <w:rsid w:val="00560541"/>
    <w:rsid w:val="0056119A"/>
    <w:rsid w:val="00561219"/>
    <w:rsid w:val="0056121F"/>
    <w:rsid w:val="00561319"/>
    <w:rsid w:val="00561ED0"/>
    <w:rsid w:val="00562194"/>
    <w:rsid w:val="0056262F"/>
    <w:rsid w:val="005627FD"/>
    <w:rsid w:val="00562B02"/>
    <w:rsid w:val="0056352A"/>
    <w:rsid w:val="00563AE4"/>
    <w:rsid w:val="0056434B"/>
    <w:rsid w:val="005645C1"/>
    <w:rsid w:val="00564CE0"/>
    <w:rsid w:val="00564E38"/>
    <w:rsid w:val="00564E58"/>
    <w:rsid w:val="00565018"/>
    <w:rsid w:val="00565C73"/>
    <w:rsid w:val="00566471"/>
    <w:rsid w:val="00566E32"/>
    <w:rsid w:val="00566ED8"/>
    <w:rsid w:val="0056709E"/>
    <w:rsid w:val="0056792C"/>
    <w:rsid w:val="005702F7"/>
    <w:rsid w:val="00570632"/>
    <w:rsid w:val="005706BD"/>
    <w:rsid w:val="00570AF3"/>
    <w:rsid w:val="00570C2F"/>
    <w:rsid w:val="00571452"/>
    <w:rsid w:val="0057157C"/>
    <w:rsid w:val="005719D5"/>
    <w:rsid w:val="00571FC2"/>
    <w:rsid w:val="005720B8"/>
    <w:rsid w:val="00572505"/>
    <w:rsid w:val="005725D9"/>
    <w:rsid w:val="00572815"/>
    <w:rsid w:val="00573001"/>
    <w:rsid w:val="005730FE"/>
    <w:rsid w:val="00573114"/>
    <w:rsid w:val="005737AB"/>
    <w:rsid w:val="005737DA"/>
    <w:rsid w:val="0057387A"/>
    <w:rsid w:val="005738F8"/>
    <w:rsid w:val="00573F44"/>
    <w:rsid w:val="005744FF"/>
    <w:rsid w:val="0057495B"/>
    <w:rsid w:val="00574A9F"/>
    <w:rsid w:val="00574CB2"/>
    <w:rsid w:val="00574CE5"/>
    <w:rsid w:val="005756BA"/>
    <w:rsid w:val="00575799"/>
    <w:rsid w:val="00575A17"/>
    <w:rsid w:val="00575E1E"/>
    <w:rsid w:val="00576317"/>
    <w:rsid w:val="005765BA"/>
    <w:rsid w:val="0057725D"/>
    <w:rsid w:val="00577307"/>
    <w:rsid w:val="00577323"/>
    <w:rsid w:val="00577ACE"/>
    <w:rsid w:val="00577B3A"/>
    <w:rsid w:val="00577BDB"/>
    <w:rsid w:val="00577D36"/>
    <w:rsid w:val="00577EAA"/>
    <w:rsid w:val="005802E8"/>
    <w:rsid w:val="00580327"/>
    <w:rsid w:val="0058047C"/>
    <w:rsid w:val="005806C0"/>
    <w:rsid w:val="00580934"/>
    <w:rsid w:val="005809E2"/>
    <w:rsid w:val="005814BB"/>
    <w:rsid w:val="005814DA"/>
    <w:rsid w:val="00581E35"/>
    <w:rsid w:val="00581F2A"/>
    <w:rsid w:val="0058243F"/>
    <w:rsid w:val="00582809"/>
    <w:rsid w:val="005829CC"/>
    <w:rsid w:val="00583180"/>
    <w:rsid w:val="00583578"/>
    <w:rsid w:val="00583708"/>
    <w:rsid w:val="00583C5F"/>
    <w:rsid w:val="0058427C"/>
    <w:rsid w:val="005844B5"/>
    <w:rsid w:val="005844C6"/>
    <w:rsid w:val="00584886"/>
    <w:rsid w:val="00584AC3"/>
    <w:rsid w:val="00584C55"/>
    <w:rsid w:val="00585A2E"/>
    <w:rsid w:val="0058638E"/>
    <w:rsid w:val="00586E76"/>
    <w:rsid w:val="0058706A"/>
    <w:rsid w:val="00587564"/>
    <w:rsid w:val="0058798C"/>
    <w:rsid w:val="005900FA"/>
    <w:rsid w:val="00590B7A"/>
    <w:rsid w:val="005918EC"/>
    <w:rsid w:val="005919EC"/>
    <w:rsid w:val="00591D43"/>
    <w:rsid w:val="00591ECC"/>
    <w:rsid w:val="00591ED2"/>
    <w:rsid w:val="0059237B"/>
    <w:rsid w:val="00592582"/>
    <w:rsid w:val="00592C62"/>
    <w:rsid w:val="00592EC2"/>
    <w:rsid w:val="005935A4"/>
    <w:rsid w:val="0059364F"/>
    <w:rsid w:val="00593C6A"/>
    <w:rsid w:val="00593EC5"/>
    <w:rsid w:val="005946F2"/>
    <w:rsid w:val="00594835"/>
    <w:rsid w:val="005948C2"/>
    <w:rsid w:val="00594BBC"/>
    <w:rsid w:val="00594CA4"/>
    <w:rsid w:val="00594EF5"/>
    <w:rsid w:val="00594F9D"/>
    <w:rsid w:val="005951A8"/>
    <w:rsid w:val="00595511"/>
    <w:rsid w:val="0059574F"/>
    <w:rsid w:val="00595A53"/>
    <w:rsid w:val="00595DCA"/>
    <w:rsid w:val="00595E1D"/>
    <w:rsid w:val="00595EE6"/>
    <w:rsid w:val="00595FAD"/>
    <w:rsid w:val="00596018"/>
    <w:rsid w:val="00596030"/>
    <w:rsid w:val="00596121"/>
    <w:rsid w:val="0059642B"/>
    <w:rsid w:val="0059674F"/>
    <w:rsid w:val="00596C94"/>
    <w:rsid w:val="0059705A"/>
    <w:rsid w:val="00597440"/>
    <w:rsid w:val="0059779B"/>
    <w:rsid w:val="00597B2A"/>
    <w:rsid w:val="00597B77"/>
    <w:rsid w:val="005A01E8"/>
    <w:rsid w:val="005A0771"/>
    <w:rsid w:val="005A0A28"/>
    <w:rsid w:val="005A1046"/>
    <w:rsid w:val="005A1C6E"/>
    <w:rsid w:val="005A1FBB"/>
    <w:rsid w:val="005A209A"/>
    <w:rsid w:val="005A2115"/>
    <w:rsid w:val="005A21C9"/>
    <w:rsid w:val="005A270B"/>
    <w:rsid w:val="005A29A2"/>
    <w:rsid w:val="005A29D0"/>
    <w:rsid w:val="005A2D59"/>
    <w:rsid w:val="005A3187"/>
    <w:rsid w:val="005A356D"/>
    <w:rsid w:val="005A3A87"/>
    <w:rsid w:val="005A464B"/>
    <w:rsid w:val="005A4B6F"/>
    <w:rsid w:val="005A4BDB"/>
    <w:rsid w:val="005A5195"/>
    <w:rsid w:val="005A5388"/>
    <w:rsid w:val="005A5CA7"/>
    <w:rsid w:val="005A5F7A"/>
    <w:rsid w:val="005A5FB2"/>
    <w:rsid w:val="005A62EF"/>
    <w:rsid w:val="005A662D"/>
    <w:rsid w:val="005A6704"/>
    <w:rsid w:val="005A685E"/>
    <w:rsid w:val="005A6BAE"/>
    <w:rsid w:val="005A6BE0"/>
    <w:rsid w:val="005A6CD3"/>
    <w:rsid w:val="005A6CE0"/>
    <w:rsid w:val="005A6EF8"/>
    <w:rsid w:val="005A7245"/>
    <w:rsid w:val="005A7A65"/>
    <w:rsid w:val="005A7E1C"/>
    <w:rsid w:val="005B004D"/>
    <w:rsid w:val="005B04AC"/>
    <w:rsid w:val="005B075A"/>
    <w:rsid w:val="005B0A74"/>
    <w:rsid w:val="005B0EA2"/>
    <w:rsid w:val="005B13E3"/>
    <w:rsid w:val="005B1651"/>
    <w:rsid w:val="005B1D5F"/>
    <w:rsid w:val="005B2EEC"/>
    <w:rsid w:val="005B2FC7"/>
    <w:rsid w:val="005B31CB"/>
    <w:rsid w:val="005B3203"/>
    <w:rsid w:val="005B33DB"/>
    <w:rsid w:val="005B34BB"/>
    <w:rsid w:val="005B35D7"/>
    <w:rsid w:val="005B3924"/>
    <w:rsid w:val="005B392A"/>
    <w:rsid w:val="005B3A93"/>
    <w:rsid w:val="005B3AA3"/>
    <w:rsid w:val="005B3DF6"/>
    <w:rsid w:val="005B4036"/>
    <w:rsid w:val="005B4231"/>
    <w:rsid w:val="005B4272"/>
    <w:rsid w:val="005B4596"/>
    <w:rsid w:val="005B464F"/>
    <w:rsid w:val="005B49A8"/>
    <w:rsid w:val="005B49C8"/>
    <w:rsid w:val="005B4A4B"/>
    <w:rsid w:val="005B4CC5"/>
    <w:rsid w:val="005B5083"/>
    <w:rsid w:val="005B589E"/>
    <w:rsid w:val="005B58AB"/>
    <w:rsid w:val="005B59F3"/>
    <w:rsid w:val="005B5B36"/>
    <w:rsid w:val="005B5EAF"/>
    <w:rsid w:val="005B5F27"/>
    <w:rsid w:val="005B6237"/>
    <w:rsid w:val="005B625C"/>
    <w:rsid w:val="005B630D"/>
    <w:rsid w:val="005B67A9"/>
    <w:rsid w:val="005B67DF"/>
    <w:rsid w:val="005B6C0A"/>
    <w:rsid w:val="005B6F83"/>
    <w:rsid w:val="005B715C"/>
    <w:rsid w:val="005B71D8"/>
    <w:rsid w:val="005B729C"/>
    <w:rsid w:val="005B7652"/>
    <w:rsid w:val="005C0E0E"/>
    <w:rsid w:val="005C1259"/>
    <w:rsid w:val="005C1861"/>
    <w:rsid w:val="005C1A08"/>
    <w:rsid w:val="005C1DF8"/>
    <w:rsid w:val="005C1F18"/>
    <w:rsid w:val="005C21FB"/>
    <w:rsid w:val="005C227E"/>
    <w:rsid w:val="005C2340"/>
    <w:rsid w:val="005C2826"/>
    <w:rsid w:val="005C2852"/>
    <w:rsid w:val="005C2A86"/>
    <w:rsid w:val="005C2E73"/>
    <w:rsid w:val="005C3231"/>
    <w:rsid w:val="005C3261"/>
    <w:rsid w:val="005C33A3"/>
    <w:rsid w:val="005C3495"/>
    <w:rsid w:val="005C3984"/>
    <w:rsid w:val="005C3DF0"/>
    <w:rsid w:val="005C3EDD"/>
    <w:rsid w:val="005C4DAD"/>
    <w:rsid w:val="005C53DC"/>
    <w:rsid w:val="005C5A12"/>
    <w:rsid w:val="005C5ECB"/>
    <w:rsid w:val="005C6142"/>
    <w:rsid w:val="005C6663"/>
    <w:rsid w:val="005C6A6D"/>
    <w:rsid w:val="005C7344"/>
    <w:rsid w:val="005C74FB"/>
    <w:rsid w:val="005C78DE"/>
    <w:rsid w:val="005C7A48"/>
    <w:rsid w:val="005D00A6"/>
    <w:rsid w:val="005D0773"/>
    <w:rsid w:val="005D0775"/>
    <w:rsid w:val="005D0BC4"/>
    <w:rsid w:val="005D0C08"/>
    <w:rsid w:val="005D0C57"/>
    <w:rsid w:val="005D0EEE"/>
    <w:rsid w:val="005D1398"/>
    <w:rsid w:val="005D1602"/>
    <w:rsid w:val="005D22D8"/>
    <w:rsid w:val="005D2486"/>
    <w:rsid w:val="005D278D"/>
    <w:rsid w:val="005D2A5A"/>
    <w:rsid w:val="005D2BA9"/>
    <w:rsid w:val="005D334C"/>
    <w:rsid w:val="005D35D8"/>
    <w:rsid w:val="005D3E78"/>
    <w:rsid w:val="005D4697"/>
    <w:rsid w:val="005D5059"/>
    <w:rsid w:val="005D54E8"/>
    <w:rsid w:val="005D58FA"/>
    <w:rsid w:val="005D596F"/>
    <w:rsid w:val="005D6516"/>
    <w:rsid w:val="005D684C"/>
    <w:rsid w:val="005D69B7"/>
    <w:rsid w:val="005D69F1"/>
    <w:rsid w:val="005D6F6E"/>
    <w:rsid w:val="005D728F"/>
    <w:rsid w:val="005D72A1"/>
    <w:rsid w:val="005D7EB1"/>
    <w:rsid w:val="005E01DB"/>
    <w:rsid w:val="005E13F2"/>
    <w:rsid w:val="005E14F5"/>
    <w:rsid w:val="005E2073"/>
    <w:rsid w:val="005E246E"/>
    <w:rsid w:val="005E286E"/>
    <w:rsid w:val="005E324A"/>
    <w:rsid w:val="005E32FD"/>
    <w:rsid w:val="005E385F"/>
    <w:rsid w:val="005E3925"/>
    <w:rsid w:val="005E44B3"/>
    <w:rsid w:val="005E479F"/>
    <w:rsid w:val="005E49F6"/>
    <w:rsid w:val="005E4CB0"/>
    <w:rsid w:val="005E557A"/>
    <w:rsid w:val="005E5B81"/>
    <w:rsid w:val="005E6232"/>
    <w:rsid w:val="005E62B5"/>
    <w:rsid w:val="005E6475"/>
    <w:rsid w:val="005E672C"/>
    <w:rsid w:val="005E67C0"/>
    <w:rsid w:val="005E6A91"/>
    <w:rsid w:val="005E6EC1"/>
    <w:rsid w:val="005E6FE4"/>
    <w:rsid w:val="005E7E16"/>
    <w:rsid w:val="005F15E3"/>
    <w:rsid w:val="005F1B7F"/>
    <w:rsid w:val="005F1C75"/>
    <w:rsid w:val="005F1FB4"/>
    <w:rsid w:val="005F213B"/>
    <w:rsid w:val="005F21ED"/>
    <w:rsid w:val="005F258E"/>
    <w:rsid w:val="005F2A37"/>
    <w:rsid w:val="005F2CB1"/>
    <w:rsid w:val="005F2F27"/>
    <w:rsid w:val="005F34A5"/>
    <w:rsid w:val="005F388E"/>
    <w:rsid w:val="005F3B4C"/>
    <w:rsid w:val="005F40E6"/>
    <w:rsid w:val="005F41DF"/>
    <w:rsid w:val="005F452E"/>
    <w:rsid w:val="005F4E7F"/>
    <w:rsid w:val="005F4EE6"/>
    <w:rsid w:val="005F4EEE"/>
    <w:rsid w:val="005F5220"/>
    <w:rsid w:val="005F54F5"/>
    <w:rsid w:val="005F58DC"/>
    <w:rsid w:val="005F5DD3"/>
    <w:rsid w:val="005F5E51"/>
    <w:rsid w:val="005F618C"/>
    <w:rsid w:val="005F625E"/>
    <w:rsid w:val="005F6939"/>
    <w:rsid w:val="005F6A19"/>
    <w:rsid w:val="005F6A4E"/>
    <w:rsid w:val="005F70BD"/>
    <w:rsid w:val="005F74A9"/>
    <w:rsid w:val="005F7931"/>
    <w:rsid w:val="00600139"/>
    <w:rsid w:val="006006D1"/>
    <w:rsid w:val="00600B21"/>
    <w:rsid w:val="00601078"/>
    <w:rsid w:val="0060112E"/>
    <w:rsid w:val="00601F22"/>
    <w:rsid w:val="0060283C"/>
    <w:rsid w:val="00603004"/>
    <w:rsid w:val="0060362F"/>
    <w:rsid w:val="006039DD"/>
    <w:rsid w:val="00603A84"/>
    <w:rsid w:val="00603AB3"/>
    <w:rsid w:val="00603C7C"/>
    <w:rsid w:val="00603E19"/>
    <w:rsid w:val="00604046"/>
    <w:rsid w:val="0060434F"/>
    <w:rsid w:val="006045FC"/>
    <w:rsid w:val="00604CE2"/>
    <w:rsid w:val="00604E38"/>
    <w:rsid w:val="00604E9D"/>
    <w:rsid w:val="00604F14"/>
    <w:rsid w:val="00605AC6"/>
    <w:rsid w:val="00606077"/>
    <w:rsid w:val="006065B9"/>
    <w:rsid w:val="0060687E"/>
    <w:rsid w:val="0060706A"/>
    <w:rsid w:val="00607D0B"/>
    <w:rsid w:val="006104EC"/>
    <w:rsid w:val="00610627"/>
    <w:rsid w:val="00610B75"/>
    <w:rsid w:val="006118B3"/>
    <w:rsid w:val="0061198A"/>
    <w:rsid w:val="00611F5A"/>
    <w:rsid w:val="006121EF"/>
    <w:rsid w:val="00612A25"/>
    <w:rsid w:val="00612EC6"/>
    <w:rsid w:val="00613257"/>
    <w:rsid w:val="006132DE"/>
    <w:rsid w:val="00613365"/>
    <w:rsid w:val="0061355D"/>
    <w:rsid w:val="00614354"/>
    <w:rsid w:val="006148D7"/>
    <w:rsid w:val="006151D2"/>
    <w:rsid w:val="006156FF"/>
    <w:rsid w:val="00616451"/>
    <w:rsid w:val="00616755"/>
    <w:rsid w:val="00617055"/>
    <w:rsid w:val="006171AD"/>
    <w:rsid w:val="0061721D"/>
    <w:rsid w:val="006204BE"/>
    <w:rsid w:val="00620FBD"/>
    <w:rsid w:val="0062114C"/>
    <w:rsid w:val="00621415"/>
    <w:rsid w:val="00621598"/>
    <w:rsid w:val="006219B5"/>
    <w:rsid w:val="0062215F"/>
    <w:rsid w:val="00622AF1"/>
    <w:rsid w:val="00622DAB"/>
    <w:rsid w:val="006232E1"/>
    <w:rsid w:val="00623497"/>
    <w:rsid w:val="006234A6"/>
    <w:rsid w:val="00623572"/>
    <w:rsid w:val="00623615"/>
    <w:rsid w:val="00623850"/>
    <w:rsid w:val="006238EE"/>
    <w:rsid w:val="00623BCB"/>
    <w:rsid w:val="0062512A"/>
    <w:rsid w:val="00625224"/>
    <w:rsid w:val="0062583C"/>
    <w:rsid w:val="00626347"/>
    <w:rsid w:val="00626A0E"/>
    <w:rsid w:val="00627DD7"/>
    <w:rsid w:val="00627F6E"/>
    <w:rsid w:val="00630001"/>
    <w:rsid w:val="006303FC"/>
    <w:rsid w:val="00630639"/>
    <w:rsid w:val="0063098B"/>
    <w:rsid w:val="00630B2B"/>
    <w:rsid w:val="0063118C"/>
    <w:rsid w:val="006311B3"/>
    <w:rsid w:val="00631B89"/>
    <w:rsid w:val="00632168"/>
    <w:rsid w:val="0063249A"/>
    <w:rsid w:val="006325CF"/>
    <w:rsid w:val="00632633"/>
    <w:rsid w:val="00632656"/>
    <w:rsid w:val="0063284C"/>
    <w:rsid w:val="00632A5E"/>
    <w:rsid w:val="00632A71"/>
    <w:rsid w:val="00632B30"/>
    <w:rsid w:val="006333D3"/>
    <w:rsid w:val="00633595"/>
    <w:rsid w:val="00633697"/>
    <w:rsid w:val="006337CC"/>
    <w:rsid w:val="00633E37"/>
    <w:rsid w:val="006343E5"/>
    <w:rsid w:val="006343EF"/>
    <w:rsid w:val="00634780"/>
    <w:rsid w:val="00634A67"/>
    <w:rsid w:val="00634E76"/>
    <w:rsid w:val="00634EE6"/>
    <w:rsid w:val="006352D4"/>
    <w:rsid w:val="006355CE"/>
    <w:rsid w:val="00635867"/>
    <w:rsid w:val="00636004"/>
    <w:rsid w:val="00636335"/>
    <w:rsid w:val="00636398"/>
    <w:rsid w:val="00636841"/>
    <w:rsid w:val="006368D3"/>
    <w:rsid w:val="006369E6"/>
    <w:rsid w:val="006369E9"/>
    <w:rsid w:val="00636CF0"/>
    <w:rsid w:val="00636DA3"/>
    <w:rsid w:val="00636E59"/>
    <w:rsid w:val="006377EC"/>
    <w:rsid w:val="00637B80"/>
    <w:rsid w:val="00640375"/>
    <w:rsid w:val="00640487"/>
    <w:rsid w:val="006405EF"/>
    <w:rsid w:val="00640642"/>
    <w:rsid w:val="00640A55"/>
    <w:rsid w:val="00640B5C"/>
    <w:rsid w:val="00640BC3"/>
    <w:rsid w:val="00641431"/>
    <w:rsid w:val="0064151F"/>
    <w:rsid w:val="0064152E"/>
    <w:rsid w:val="00641533"/>
    <w:rsid w:val="006417D2"/>
    <w:rsid w:val="006417EB"/>
    <w:rsid w:val="00641C1C"/>
    <w:rsid w:val="00641D63"/>
    <w:rsid w:val="0064208D"/>
    <w:rsid w:val="00642164"/>
    <w:rsid w:val="00642735"/>
    <w:rsid w:val="006430FD"/>
    <w:rsid w:val="006432E1"/>
    <w:rsid w:val="0064335F"/>
    <w:rsid w:val="00643475"/>
    <w:rsid w:val="00643621"/>
    <w:rsid w:val="0064396A"/>
    <w:rsid w:val="00643AD0"/>
    <w:rsid w:val="00643C26"/>
    <w:rsid w:val="00643CD3"/>
    <w:rsid w:val="00644052"/>
    <w:rsid w:val="0064449F"/>
    <w:rsid w:val="006446C3"/>
    <w:rsid w:val="006446E6"/>
    <w:rsid w:val="00644803"/>
    <w:rsid w:val="00644915"/>
    <w:rsid w:val="00644A36"/>
    <w:rsid w:val="0064537A"/>
    <w:rsid w:val="00645395"/>
    <w:rsid w:val="006453F6"/>
    <w:rsid w:val="00645485"/>
    <w:rsid w:val="006456A9"/>
    <w:rsid w:val="00645889"/>
    <w:rsid w:val="006458A5"/>
    <w:rsid w:val="00645C34"/>
    <w:rsid w:val="00645F7A"/>
    <w:rsid w:val="006461C5"/>
    <w:rsid w:val="0064624E"/>
    <w:rsid w:val="00646593"/>
    <w:rsid w:val="00646991"/>
    <w:rsid w:val="00646AE0"/>
    <w:rsid w:val="00646EAC"/>
    <w:rsid w:val="0064706D"/>
    <w:rsid w:val="006470F6"/>
    <w:rsid w:val="00647A12"/>
    <w:rsid w:val="00647C08"/>
    <w:rsid w:val="00647E4A"/>
    <w:rsid w:val="006503B9"/>
    <w:rsid w:val="00650AB9"/>
    <w:rsid w:val="00650E2E"/>
    <w:rsid w:val="006510F2"/>
    <w:rsid w:val="0065160A"/>
    <w:rsid w:val="00651D98"/>
    <w:rsid w:val="00651EDC"/>
    <w:rsid w:val="00651F72"/>
    <w:rsid w:val="006520F4"/>
    <w:rsid w:val="0065275A"/>
    <w:rsid w:val="00653976"/>
    <w:rsid w:val="00653C7C"/>
    <w:rsid w:val="00654395"/>
    <w:rsid w:val="0065445B"/>
    <w:rsid w:val="006552C1"/>
    <w:rsid w:val="00655733"/>
    <w:rsid w:val="00655A5A"/>
    <w:rsid w:val="00655ACD"/>
    <w:rsid w:val="00655D26"/>
    <w:rsid w:val="00655F96"/>
    <w:rsid w:val="00655FEA"/>
    <w:rsid w:val="00656411"/>
    <w:rsid w:val="006569DC"/>
    <w:rsid w:val="00656A92"/>
    <w:rsid w:val="00656DB0"/>
    <w:rsid w:val="00656DDE"/>
    <w:rsid w:val="006574D7"/>
    <w:rsid w:val="006575AC"/>
    <w:rsid w:val="00657DE0"/>
    <w:rsid w:val="00657E22"/>
    <w:rsid w:val="0066011D"/>
    <w:rsid w:val="00660394"/>
    <w:rsid w:val="006603AB"/>
    <w:rsid w:val="00660489"/>
    <w:rsid w:val="006607C0"/>
    <w:rsid w:val="006607C6"/>
    <w:rsid w:val="00660D8B"/>
    <w:rsid w:val="00660DD0"/>
    <w:rsid w:val="00661256"/>
    <w:rsid w:val="006613A6"/>
    <w:rsid w:val="006614EB"/>
    <w:rsid w:val="006617F5"/>
    <w:rsid w:val="006619A5"/>
    <w:rsid w:val="00661FF5"/>
    <w:rsid w:val="00662AD3"/>
    <w:rsid w:val="00662E33"/>
    <w:rsid w:val="00663231"/>
    <w:rsid w:val="006634E6"/>
    <w:rsid w:val="0066358E"/>
    <w:rsid w:val="00663A9B"/>
    <w:rsid w:val="00663BA2"/>
    <w:rsid w:val="00663F3A"/>
    <w:rsid w:val="00664688"/>
    <w:rsid w:val="0066476A"/>
    <w:rsid w:val="006649D0"/>
    <w:rsid w:val="00664C4B"/>
    <w:rsid w:val="00664FDA"/>
    <w:rsid w:val="00665136"/>
    <w:rsid w:val="006655E9"/>
    <w:rsid w:val="006655EE"/>
    <w:rsid w:val="0066592A"/>
    <w:rsid w:val="00665A9C"/>
    <w:rsid w:val="00665B6C"/>
    <w:rsid w:val="00665CB9"/>
    <w:rsid w:val="00665EC7"/>
    <w:rsid w:val="0066612F"/>
    <w:rsid w:val="0066645C"/>
    <w:rsid w:val="006664B1"/>
    <w:rsid w:val="0066688E"/>
    <w:rsid w:val="00666BC2"/>
    <w:rsid w:val="00666D0B"/>
    <w:rsid w:val="0066728D"/>
    <w:rsid w:val="00667DE4"/>
    <w:rsid w:val="00667EE7"/>
    <w:rsid w:val="00670547"/>
    <w:rsid w:val="00670922"/>
    <w:rsid w:val="00670BE1"/>
    <w:rsid w:val="00670DEA"/>
    <w:rsid w:val="00670F63"/>
    <w:rsid w:val="00671007"/>
    <w:rsid w:val="006715A4"/>
    <w:rsid w:val="0067168E"/>
    <w:rsid w:val="00671A4C"/>
    <w:rsid w:val="00671B7D"/>
    <w:rsid w:val="0067218F"/>
    <w:rsid w:val="0067258A"/>
    <w:rsid w:val="006726C5"/>
    <w:rsid w:val="00672FEC"/>
    <w:rsid w:val="00673384"/>
    <w:rsid w:val="006741F2"/>
    <w:rsid w:val="0067424C"/>
    <w:rsid w:val="006742DC"/>
    <w:rsid w:val="006743F5"/>
    <w:rsid w:val="00674CC3"/>
    <w:rsid w:val="00674F6B"/>
    <w:rsid w:val="00675327"/>
    <w:rsid w:val="00675B86"/>
    <w:rsid w:val="00675C72"/>
    <w:rsid w:val="00676302"/>
    <w:rsid w:val="00676305"/>
    <w:rsid w:val="0067671B"/>
    <w:rsid w:val="006771F9"/>
    <w:rsid w:val="00677293"/>
    <w:rsid w:val="006772C7"/>
    <w:rsid w:val="0067755D"/>
    <w:rsid w:val="006776D7"/>
    <w:rsid w:val="006779A9"/>
    <w:rsid w:val="00677D3B"/>
    <w:rsid w:val="00677F20"/>
    <w:rsid w:val="00677F23"/>
    <w:rsid w:val="00680636"/>
    <w:rsid w:val="00680C37"/>
    <w:rsid w:val="00680ECB"/>
    <w:rsid w:val="00681003"/>
    <w:rsid w:val="00681132"/>
    <w:rsid w:val="006811C4"/>
    <w:rsid w:val="006816A8"/>
    <w:rsid w:val="006817C9"/>
    <w:rsid w:val="0068209F"/>
    <w:rsid w:val="0068214F"/>
    <w:rsid w:val="006821C5"/>
    <w:rsid w:val="00682532"/>
    <w:rsid w:val="00682AD2"/>
    <w:rsid w:val="00682D46"/>
    <w:rsid w:val="00683337"/>
    <w:rsid w:val="00683636"/>
    <w:rsid w:val="006838BD"/>
    <w:rsid w:val="00683A18"/>
    <w:rsid w:val="00683C31"/>
    <w:rsid w:val="00683E3A"/>
    <w:rsid w:val="00683E5D"/>
    <w:rsid w:val="0068402D"/>
    <w:rsid w:val="00684C5C"/>
    <w:rsid w:val="00684FE9"/>
    <w:rsid w:val="0068511A"/>
    <w:rsid w:val="00685652"/>
    <w:rsid w:val="00685AE3"/>
    <w:rsid w:val="0068600E"/>
    <w:rsid w:val="00686349"/>
    <w:rsid w:val="006864E2"/>
    <w:rsid w:val="00686C64"/>
    <w:rsid w:val="00687437"/>
    <w:rsid w:val="006901BC"/>
    <w:rsid w:val="006909F4"/>
    <w:rsid w:val="00690A8C"/>
    <w:rsid w:val="00690AF0"/>
    <w:rsid w:val="00690F49"/>
    <w:rsid w:val="006917A1"/>
    <w:rsid w:val="00691806"/>
    <w:rsid w:val="006919FD"/>
    <w:rsid w:val="00691F96"/>
    <w:rsid w:val="00692355"/>
    <w:rsid w:val="00692781"/>
    <w:rsid w:val="0069296A"/>
    <w:rsid w:val="006929B2"/>
    <w:rsid w:val="00692BAA"/>
    <w:rsid w:val="006931E5"/>
    <w:rsid w:val="00693FDF"/>
    <w:rsid w:val="006944C4"/>
    <w:rsid w:val="006944D3"/>
    <w:rsid w:val="00694A52"/>
    <w:rsid w:val="00695330"/>
    <w:rsid w:val="006953DE"/>
    <w:rsid w:val="0069553B"/>
    <w:rsid w:val="0069586F"/>
    <w:rsid w:val="00695D81"/>
    <w:rsid w:val="00695FC2"/>
    <w:rsid w:val="006961D6"/>
    <w:rsid w:val="0069649C"/>
    <w:rsid w:val="00696544"/>
    <w:rsid w:val="00696587"/>
    <w:rsid w:val="006967B9"/>
    <w:rsid w:val="00696949"/>
    <w:rsid w:val="00697052"/>
    <w:rsid w:val="00697864"/>
    <w:rsid w:val="006A0219"/>
    <w:rsid w:val="006A049C"/>
    <w:rsid w:val="006A05CC"/>
    <w:rsid w:val="006A11D9"/>
    <w:rsid w:val="006A12A3"/>
    <w:rsid w:val="006A1729"/>
    <w:rsid w:val="006A17E7"/>
    <w:rsid w:val="006A1865"/>
    <w:rsid w:val="006A1A02"/>
    <w:rsid w:val="006A1BC2"/>
    <w:rsid w:val="006A204F"/>
    <w:rsid w:val="006A3313"/>
    <w:rsid w:val="006A361D"/>
    <w:rsid w:val="006A4592"/>
    <w:rsid w:val="006A46FB"/>
    <w:rsid w:val="006A54D7"/>
    <w:rsid w:val="006A5E28"/>
    <w:rsid w:val="006A60D6"/>
    <w:rsid w:val="006A6322"/>
    <w:rsid w:val="006A64D8"/>
    <w:rsid w:val="006A65CF"/>
    <w:rsid w:val="006A697B"/>
    <w:rsid w:val="006A70A1"/>
    <w:rsid w:val="006A7AFF"/>
    <w:rsid w:val="006B04A1"/>
    <w:rsid w:val="006B0A2F"/>
    <w:rsid w:val="006B0FD9"/>
    <w:rsid w:val="006B10F3"/>
    <w:rsid w:val="006B11BC"/>
    <w:rsid w:val="006B1566"/>
    <w:rsid w:val="006B1816"/>
    <w:rsid w:val="006B1927"/>
    <w:rsid w:val="006B1C47"/>
    <w:rsid w:val="006B2099"/>
    <w:rsid w:val="006B21D5"/>
    <w:rsid w:val="006B267C"/>
    <w:rsid w:val="006B267D"/>
    <w:rsid w:val="006B2976"/>
    <w:rsid w:val="006B29BE"/>
    <w:rsid w:val="006B2C2B"/>
    <w:rsid w:val="006B2E10"/>
    <w:rsid w:val="006B2ECD"/>
    <w:rsid w:val="006B2F00"/>
    <w:rsid w:val="006B3262"/>
    <w:rsid w:val="006B3DF6"/>
    <w:rsid w:val="006B4132"/>
    <w:rsid w:val="006B428C"/>
    <w:rsid w:val="006B4332"/>
    <w:rsid w:val="006B50CF"/>
    <w:rsid w:val="006B534A"/>
    <w:rsid w:val="006B5941"/>
    <w:rsid w:val="006B5B27"/>
    <w:rsid w:val="006B5CAB"/>
    <w:rsid w:val="006B627E"/>
    <w:rsid w:val="006B6B43"/>
    <w:rsid w:val="006B6C38"/>
    <w:rsid w:val="006B701A"/>
    <w:rsid w:val="006B75DE"/>
    <w:rsid w:val="006B7658"/>
    <w:rsid w:val="006B794D"/>
    <w:rsid w:val="006B7B48"/>
    <w:rsid w:val="006B7E64"/>
    <w:rsid w:val="006C03B8"/>
    <w:rsid w:val="006C063A"/>
    <w:rsid w:val="006C069E"/>
    <w:rsid w:val="006C1487"/>
    <w:rsid w:val="006C14B3"/>
    <w:rsid w:val="006C184C"/>
    <w:rsid w:val="006C18DC"/>
    <w:rsid w:val="006C1C2D"/>
    <w:rsid w:val="006C21A4"/>
    <w:rsid w:val="006C2BED"/>
    <w:rsid w:val="006C2D78"/>
    <w:rsid w:val="006C3092"/>
    <w:rsid w:val="006C34C1"/>
    <w:rsid w:val="006C4016"/>
    <w:rsid w:val="006C4428"/>
    <w:rsid w:val="006C5281"/>
    <w:rsid w:val="006C53B6"/>
    <w:rsid w:val="006C5910"/>
    <w:rsid w:val="006C5E68"/>
    <w:rsid w:val="006C5EA8"/>
    <w:rsid w:val="006C5EC9"/>
    <w:rsid w:val="006C5F1F"/>
    <w:rsid w:val="006C6059"/>
    <w:rsid w:val="006C621A"/>
    <w:rsid w:val="006C67DB"/>
    <w:rsid w:val="006C68A2"/>
    <w:rsid w:val="006C6B73"/>
    <w:rsid w:val="006C70AF"/>
    <w:rsid w:val="006C740A"/>
    <w:rsid w:val="006C7522"/>
    <w:rsid w:val="006C7A9C"/>
    <w:rsid w:val="006D0441"/>
    <w:rsid w:val="006D0525"/>
    <w:rsid w:val="006D05AB"/>
    <w:rsid w:val="006D0D1D"/>
    <w:rsid w:val="006D0F35"/>
    <w:rsid w:val="006D13D0"/>
    <w:rsid w:val="006D17C3"/>
    <w:rsid w:val="006D1B21"/>
    <w:rsid w:val="006D1E8A"/>
    <w:rsid w:val="006D208C"/>
    <w:rsid w:val="006D22F6"/>
    <w:rsid w:val="006D239E"/>
    <w:rsid w:val="006D290E"/>
    <w:rsid w:val="006D2BB7"/>
    <w:rsid w:val="006D2D11"/>
    <w:rsid w:val="006D2D26"/>
    <w:rsid w:val="006D2FD1"/>
    <w:rsid w:val="006D3001"/>
    <w:rsid w:val="006D3CB6"/>
    <w:rsid w:val="006D3F42"/>
    <w:rsid w:val="006D4196"/>
    <w:rsid w:val="006D45CB"/>
    <w:rsid w:val="006D483C"/>
    <w:rsid w:val="006D4A4F"/>
    <w:rsid w:val="006D4AAC"/>
    <w:rsid w:val="006D5395"/>
    <w:rsid w:val="006D5D81"/>
    <w:rsid w:val="006D66C5"/>
    <w:rsid w:val="006D6F08"/>
    <w:rsid w:val="006D7672"/>
    <w:rsid w:val="006D79E0"/>
    <w:rsid w:val="006D7B91"/>
    <w:rsid w:val="006D7D73"/>
    <w:rsid w:val="006D7FE5"/>
    <w:rsid w:val="006E00E7"/>
    <w:rsid w:val="006E048F"/>
    <w:rsid w:val="006E062C"/>
    <w:rsid w:val="006E0962"/>
    <w:rsid w:val="006E0FAE"/>
    <w:rsid w:val="006E0FD2"/>
    <w:rsid w:val="006E10D3"/>
    <w:rsid w:val="006E192F"/>
    <w:rsid w:val="006E1F06"/>
    <w:rsid w:val="006E26FA"/>
    <w:rsid w:val="006E270B"/>
    <w:rsid w:val="006E2840"/>
    <w:rsid w:val="006E28B7"/>
    <w:rsid w:val="006E2BF2"/>
    <w:rsid w:val="006E2D81"/>
    <w:rsid w:val="006E3310"/>
    <w:rsid w:val="006E33EB"/>
    <w:rsid w:val="006E36FD"/>
    <w:rsid w:val="006E3710"/>
    <w:rsid w:val="006E3F25"/>
    <w:rsid w:val="006E4677"/>
    <w:rsid w:val="006E4921"/>
    <w:rsid w:val="006E4E39"/>
    <w:rsid w:val="006E5344"/>
    <w:rsid w:val="006E5511"/>
    <w:rsid w:val="006E565E"/>
    <w:rsid w:val="006E5A6E"/>
    <w:rsid w:val="006E656C"/>
    <w:rsid w:val="006E6673"/>
    <w:rsid w:val="006E6894"/>
    <w:rsid w:val="006E6903"/>
    <w:rsid w:val="006E71B0"/>
    <w:rsid w:val="006E762C"/>
    <w:rsid w:val="006E7687"/>
    <w:rsid w:val="006E7949"/>
    <w:rsid w:val="006E797D"/>
    <w:rsid w:val="006E7D3B"/>
    <w:rsid w:val="006F0166"/>
    <w:rsid w:val="006F067F"/>
    <w:rsid w:val="006F0C0A"/>
    <w:rsid w:val="006F1925"/>
    <w:rsid w:val="006F1B70"/>
    <w:rsid w:val="006F2504"/>
    <w:rsid w:val="006F25AA"/>
    <w:rsid w:val="006F2BD9"/>
    <w:rsid w:val="006F2DF3"/>
    <w:rsid w:val="006F308E"/>
    <w:rsid w:val="006F318F"/>
    <w:rsid w:val="006F341D"/>
    <w:rsid w:val="006F3641"/>
    <w:rsid w:val="006F3DA5"/>
    <w:rsid w:val="006F3EF8"/>
    <w:rsid w:val="006F4209"/>
    <w:rsid w:val="006F44D3"/>
    <w:rsid w:val="006F4600"/>
    <w:rsid w:val="006F487D"/>
    <w:rsid w:val="006F50EC"/>
    <w:rsid w:val="006F518E"/>
    <w:rsid w:val="006F58D4"/>
    <w:rsid w:val="006F58D6"/>
    <w:rsid w:val="006F5F45"/>
    <w:rsid w:val="006F5F62"/>
    <w:rsid w:val="006F612A"/>
    <w:rsid w:val="006F632B"/>
    <w:rsid w:val="006F6678"/>
    <w:rsid w:val="006F68C5"/>
    <w:rsid w:val="006F6C09"/>
    <w:rsid w:val="006F6C72"/>
    <w:rsid w:val="006F77E7"/>
    <w:rsid w:val="00700DA8"/>
    <w:rsid w:val="007013E8"/>
    <w:rsid w:val="007015A0"/>
    <w:rsid w:val="00701B46"/>
    <w:rsid w:val="00701CF1"/>
    <w:rsid w:val="007027EB"/>
    <w:rsid w:val="007028CD"/>
    <w:rsid w:val="007028F1"/>
    <w:rsid w:val="007029C2"/>
    <w:rsid w:val="00702E2B"/>
    <w:rsid w:val="0070304F"/>
    <w:rsid w:val="0070346E"/>
    <w:rsid w:val="007037C8"/>
    <w:rsid w:val="00703A3D"/>
    <w:rsid w:val="00703A5D"/>
    <w:rsid w:val="00704005"/>
    <w:rsid w:val="00704B19"/>
    <w:rsid w:val="00704DEC"/>
    <w:rsid w:val="00704EDB"/>
    <w:rsid w:val="0070500A"/>
    <w:rsid w:val="0070541E"/>
    <w:rsid w:val="00705680"/>
    <w:rsid w:val="00706101"/>
    <w:rsid w:val="007061C3"/>
    <w:rsid w:val="007067F5"/>
    <w:rsid w:val="00706891"/>
    <w:rsid w:val="007069AD"/>
    <w:rsid w:val="00706FBC"/>
    <w:rsid w:val="007075EB"/>
    <w:rsid w:val="00707650"/>
    <w:rsid w:val="0070771C"/>
    <w:rsid w:val="00707907"/>
    <w:rsid w:val="007079BB"/>
    <w:rsid w:val="00707D23"/>
    <w:rsid w:val="00707D61"/>
    <w:rsid w:val="00707DF2"/>
    <w:rsid w:val="007100AB"/>
    <w:rsid w:val="0071099B"/>
    <w:rsid w:val="00710AEA"/>
    <w:rsid w:val="00710C5E"/>
    <w:rsid w:val="007115ED"/>
    <w:rsid w:val="00711D47"/>
    <w:rsid w:val="00712287"/>
    <w:rsid w:val="007124B4"/>
    <w:rsid w:val="00712632"/>
    <w:rsid w:val="0071267F"/>
    <w:rsid w:val="007126DB"/>
    <w:rsid w:val="00712772"/>
    <w:rsid w:val="007129E8"/>
    <w:rsid w:val="00712A8A"/>
    <w:rsid w:val="00712B49"/>
    <w:rsid w:val="00712BF2"/>
    <w:rsid w:val="00712C23"/>
    <w:rsid w:val="00713145"/>
    <w:rsid w:val="007133A3"/>
    <w:rsid w:val="0071346D"/>
    <w:rsid w:val="00713719"/>
    <w:rsid w:val="00713909"/>
    <w:rsid w:val="00713A96"/>
    <w:rsid w:val="00713C0F"/>
    <w:rsid w:val="00713CCA"/>
    <w:rsid w:val="00713CF8"/>
    <w:rsid w:val="007140AA"/>
    <w:rsid w:val="007148D3"/>
    <w:rsid w:val="00714EDE"/>
    <w:rsid w:val="00715142"/>
    <w:rsid w:val="00715532"/>
    <w:rsid w:val="007156A4"/>
    <w:rsid w:val="00715727"/>
    <w:rsid w:val="007158DF"/>
    <w:rsid w:val="007159C9"/>
    <w:rsid w:val="00715A09"/>
    <w:rsid w:val="00715B9A"/>
    <w:rsid w:val="00715D10"/>
    <w:rsid w:val="00716081"/>
    <w:rsid w:val="00716FE0"/>
    <w:rsid w:val="0071709D"/>
    <w:rsid w:val="007170A2"/>
    <w:rsid w:val="007172DB"/>
    <w:rsid w:val="00717D2C"/>
    <w:rsid w:val="007203E6"/>
    <w:rsid w:val="007205E9"/>
    <w:rsid w:val="00720982"/>
    <w:rsid w:val="00720A0B"/>
    <w:rsid w:val="00720B46"/>
    <w:rsid w:val="00720DF4"/>
    <w:rsid w:val="00720E49"/>
    <w:rsid w:val="00720F9F"/>
    <w:rsid w:val="0072152B"/>
    <w:rsid w:val="00721C53"/>
    <w:rsid w:val="00721E41"/>
    <w:rsid w:val="00721E93"/>
    <w:rsid w:val="0072232E"/>
    <w:rsid w:val="007224E3"/>
    <w:rsid w:val="00722B37"/>
    <w:rsid w:val="00722E9F"/>
    <w:rsid w:val="00722FD4"/>
    <w:rsid w:val="0072379E"/>
    <w:rsid w:val="007240BA"/>
    <w:rsid w:val="0072430F"/>
    <w:rsid w:val="00724656"/>
    <w:rsid w:val="007246D8"/>
    <w:rsid w:val="00724850"/>
    <w:rsid w:val="00725161"/>
    <w:rsid w:val="00725470"/>
    <w:rsid w:val="00725D04"/>
    <w:rsid w:val="00725E33"/>
    <w:rsid w:val="00725ED3"/>
    <w:rsid w:val="00726015"/>
    <w:rsid w:val="0072629B"/>
    <w:rsid w:val="007265E0"/>
    <w:rsid w:val="00726B2D"/>
    <w:rsid w:val="00726EA6"/>
    <w:rsid w:val="00726FF0"/>
    <w:rsid w:val="007270A6"/>
    <w:rsid w:val="00727208"/>
    <w:rsid w:val="00727680"/>
    <w:rsid w:val="007277F0"/>
    <w:rsid w:val="00727C66"/>
    <w:rsid w:val="00730A7C"/>
    <w:rsid w:val="00730A86"/>
    <w:rsid w:val="00730AA0"/>
    <w:rsid w:val="00731228"/>
    <w:rsid w:val="0073169C"/>
    <w:rsid w:val="007318EA"/>
    <w:rsid w:val="00732194"/>
    <w:rsid w:val="0073273E"/>
    <w:rsid w:val="00733507"/>
    <w:rsid w:val="00733774"/>
    <w:rsid w:val="00733894"/>
    <w:rsid w:val="007338DC"/>
    <w:rsid w:val="00733956"/>
    <w:rsid w:val="00733FDE"/>
    <w:rsid w:val="00734016"/>
    <w:rsid w:val="0073423C"/>
    <w:rsid w:val="007343AB"/>
    <w:rsid w:val="007343BA"/>
    <w:rsid w:val="007348B1"/>
    <w:rsid w:val="00734B77"/>
    <w:rsid w:val="00734D2A"/>
    <w:rsid w:val="00734FF7"/>
    <w:rsid w:val="007353BD"/>
    <w:rsid w:val="007356CC"/>
    <w:rsid w:val="0073572C"/>
    <w:rsid w:val="00735A6E"/>
    <w:rsid w:val="00735AF9"/>
    <w:rsid w:val="007362A6"/>
    <w:rsid w:val="007362E1"/>
    <w:rsid w:val="00736D69"/>
    <w:rsid w:val="00736D7D"/>
    <w:rsid w:val="00736E20"/>
    <w:rsid w:val="00736EAC"/>
    <w:rsid w:val="00737E99"/>
    <w:rsid w:val="007403DB"/>
    <w:rsid w:val="007405B4"/>
    <w:rsid w:val="00740726"/>
    <w:rsid w:val="0074092D"/>
    <w:rsid w:val="00740C06"/>
    <w:rsid w:val="00740C11"/>
    <w:rsid w:val="00740E58"/>
    <w:rsid w:val="00740F05"/>
    <w:rsid w:val="0074134A"/>
    <w:rsid w:val="00741352"/>
    <w:rsid w:val="00741484"/>
    <w:rsid w:val="00741502"/>
    <w:rsid w:val="007416C8"/>
    <w:rsid w:val="007416DB"/>
    <w:rsid w:val="007416F8"/>
    <w:rsid w:val="00741B09"/>
    <w:rsid w:val="0074200F"/>
    <w:rsid w:val="0074242C"/>
    <w:rsid w:val="007424AE"/>
    <w:rsid w:val="00742CA3"/>
    <w:rsid w:val="00742E62"/>
    <w:rsid w:val="00743AAD"/>
    <w:rsid w:val="00743EFF"/>
    <w:rsid w:val="00744081"/>
    <w:rsid w:val="007444D6"/>
    <w:rsid w:val="007445A0"/>
    <w:rsid w:val="00744775"/>
    <w:rsid w:val="00744B9F"/>
    <w:rsid w:val="00744BDF"/>
    <w:rsid w:val="00744EA1"/>
    <w:rsid w:val="00745056"/>
    <w:rsid w:val="0074524B"/>
    <w:rsid w:val="007453C1"/>
    <w:rsid w:val="00745FA6"/>
    <w:rsid w:val="007463A2"/>
    <w:rsid w:val="00746487"/>
    <w:rsid w:val="00746A00"/>
    <w:rsid w:val="007472E8"/>
    <w:rsid w:val="00747B17"/>
    <w:rsid w:val="00747D8B"/>
    <w:rsid w:val="00750042"/>
    <w:rsid w:val="00750287"/>
    <w:rsid w:val="00750422"/>
    <w:rsid w:val="007504D2"/>
    <w:rsid w:val="00750AD1"/>
    <w:rsid w:val="00750C6E"/>
    <w:rsid w:val="00750DCA"/>
    <w:rsid w:val="00750F27"/>
    <w:rsid w:val="0075120C"/>
    <w:rsid w:val="00751228"/>
    <w:rsid w:val="007513B4"/>
    <w:rsid w:val="00751DF6"/>
    <w:rsid w:val="00752074"/>
    <w:rsid w:val="00752314"/>
    <w:rsid w:val="00752688"/>
    <w:rsid w:val="0075276A"/>
    <w:rsid w:val="007527E0"/>
    <w:rsid w:val="00753235"/>
    <w:rsid w:val="0075348A"/>
    <w:rsid w:val="007537FA"/>
    <w:rsid w:val="00753CD3"/>
    <w:rsid w:val="00753DE2"/>
    <w:rsid w:val="00753EF7"/>
    <w:rsid w:val="0075426D"/>
    <w:rsid w:val="007543B0"/>
    <w:rsid w:val="007547D8"/>
    <w:rsid w:val="00754BEE"/>
    <w:rsid w:val="0075567A"/>
    <w:rsid w:val="007556E1"/>
    <w:rsid w:val="00755EFF"/>
    <w:rsid w:val="007571E1"/>
    <w:rsid w:val="0075739A"/>
    <w:rsid w:val="007577F9"/>
    <w:rsid w:val="00757B8A"/>
    <w:rsid w:val="00757F57"/>
    <w:rsid w:val="007604B2"/>
    <w:rsid w:val="0076071F"/>
    <w:rsid w:val="00760988"/>
    <w:rsid w:val="007609D9"/>
    <w:rsid w:val="00760D5D"/>
    <w:rsid w:val="00760F94"/>
    <w:rsid w:val="0076176B"/>
    <w:rsid w:val="007617B7"/>
    <w:rsid w:val="007618A7"/>
    <w:rsid w:val="007619DD"/>
    <w:rsid w:val="00761DC0"/>
    <w:rsid w:val="00761E22"/>
    <w:rsid w:val="00761F0A"/>
    <w:rsid w:val="00761F84"/>
    <w:rsid w:val="00762055"/>
    <w:rsid w:val="0076227F"/>
    <w:rsid w:val="007622AF"/>
    <w:rsid w:val="007623DA"/>
    <w:rsid w:val="00762514"/>
    <w:rsid w:val="007626E4"/>
    <w:rsid w:val="00762CD1"/>
    <w:rsid w:val="00762D2E"/>
    <w:rsid w:val="00763257"/>
    <w:rsid w:val="0076361C"/>
    <w:rsid w:val="0076372B"/>
    <w:rsid w:val="00763F65"/>
    <w:rsid w:val="0076459B"/>
    <w:rsid w:val="00764F43"/>
    <w:rsid w:val="00764F9B"/>
    <w:rsid w:val="00765281"/>
    <w:rsid w:val="007655A3"/>
    <w:rsid w:val="007656DF"/>
    <w:rsid w:val="007663A1"/>
    <w:rsid w:val="007667B7"/>
    <w:rsid w:val="00766A64"/>
    <w:rsid w:val="00766B23"/>
    <w:rsid w:val="00766BAD"/>
    <w:rsid w:val="0076731D"/>
    <w:rsid w:val="007673FC"/>
    <w:rsid w:val="00767BA9"/>
    <w:rsid w:val="00767BE5"/>
    <w:rsid w:val="00767FA7"/>
    <w:rsid w:val="0077025E"/>
    <w:rsid w:val="00770615"/>
    <w:rsid w:val="00770786"/>
    <w:rsid w:val="007709CF"/>
    <w:rsid w:val="00770A30"/>
    <w:rsid w:val="00770DAF"/>
    <w:rsid w:val="00771406"/>
    <w:rsid w:val="0077164E"/>
    <w:rsid w:val="00771813"/>
    <w:rsid w:val="0077213D"/>
    <w:rsid w:val="007726C4"/>
    <w:rsid w:val="0077284A"/>
    <w:rsid w:val="007729A4"/>
    <w:rsid w:val="00772A38"/>
    <w:rsid w:val="00772BB9"/>
    <w:rsid w:val="00772C41"/>
    <w:rsid w:val="00772FF6"/>
    <w:rsid w:val="007736D3"/>
    <w:rsid w:val="00773BB2"/>
    <w:rsid w:val="007744D6"/>
    <w:rsid w:val="00774BC8"/>
    <w:rsid w:val="007755F2"/>
    <w:rsid w:val="00775A0B"/>
    <w:rsid w:val="00775C7B"/>
    <w:rsid w:val="00775F79"/>
    <w:rsid w:val="00776676"/>
    <w:rsid w:val="00776971"/>
    <w:rsid w:val="00776ECA"/>
    <w:rsid w:val="007774AA"/>
    <w:rsid w:val="00777777"/>
    <w:rsid w:val="00777A4C"/>
    <w:rsid w:val="00777D68"/>
    <w:rsid w:val="00777EF7"/>
    <w:rsid w:val="007801CE"/>
    <w:rsid w:val="0078076F"/>
    <w:rsid w:val="00780C48"/>
    <w:rsid w:val="00780D70"/>
    <w:rsid w:val="00780EEC"/>
    <w:rsid w:val="0078177E"/>
    <w:rsid w:val="007821EE"/>
    <w:rsid w:val="00782723"/>
    <w:rsid w:val="00782E82"/>
    <w:rsid w:val="00782F10"/>
    <w:rsid w:val="00782F20"/>
    <w:rsid w:val="00782F2B"/>
    <w:rsid w:val="0078304C"/>
    <w:rsid w:val="007830AB"/>
    <w:rsid w:val="007830EB"/>
    <w:rsid w:val="0078314A"/>
    <w:rsid w:val="00783673"/>
    <w:rsid w:val="0078393D"/>
    <w:rsid w:val="00783F0B"/>
    <w:rsid w:val="00784830"/>
    <w:rsid w:val="00784836"/>
    <w:rsid w:val="007850CE"/>
    <w:rsid w:val="0078538F"/>
    <w:rsid w:val="00785490"/>
    <w:rsid w:val="00785BC5"/>
    <w:rsid w:val="00786288"/>
    <w:rsid w:val="00786AA8"/>
    <w:rsid w:val="00787028"/>
    <w:rsid w:val="00787C45"/>
    <w:rsid w:val="007905F9"/>
    <w:rsid w:val="007911F1"/>
    <w:rsid w:val="007925EA"/>
    <w:rsid w:val="007925FC"/>
    <w:rsid w:val="00792653"/>
    <w:rsid w:val="00792953"/>
    <w:rsid w:val="00792A99"/>
    <w:rsid w:val="007934F2"/>
    <w:rsid w:val="00793852"/>
    <w:rsid w:val="00793AAA"/>
    <w:rsid w:val="00793CD8"/>
    <w:rsid w:val="0079426E"/>
    <w:rsid w:val="007943AE"/>
    <w:rsid w:val="00794442"/>
    <w:rsid w:val="00794C0A"/>
    <w:rsid w:val="0079516B"/>
    <w:rsid w:val="00795A2D"/>
    <w:rsid w:val="00795C92"/>
    <w:rsid w:val="00796334"/>
    <w:rsid w:val="007967ED"/>
    <w:rsid w:val="00796BB1"/>
    <w:rsid w:val="00796F2E"/>
    <w:rsid w:val="007970F9"/>
    <w:rsid w:val="007974EA"/>
    <w:rsid w:val="0079782D"/>
    <w:rsid w:val="00797ACE"/>
    <w:rsid w:val="007A095F"/>
    <w:rsid w:val="007A0FE4"/>
    <w:rsid w:val="007A122E"/>
    <w:rsid w:val="007A1302"/>
    <w:rsid w:val="007A1612"/>
    <w:rsid w:val="007A16CB"/>
    <w:rsid w:val="007A186D"/>
    <w:rsid w:val="007A1A8C"/>
    <w:rsid w:val="007A1BA9"/>
    <w:rsid w:val="007A1CAC"/>
    <w:rsid w:val="007A1CB3"/>
    <w:rsid w:val="007A24B8"/>
    <w:rsid w:val="007A293C"/>
    <w:rsid w:val="007A2A45"/>
    <w:rsid w:val="007A2ACA"/>
    <w:rsid w:val="007A2E23"/>
    <w:rsid w:val="007A306F"/>
    <w:rsid w:val="007A34BC"/>
    <w:rsid w:val="007A350B"/>
    <w:rsid w:val="007A35CD"/>
    <w:rsid w:val="007A3854"/>
    <w:rsid w:val="007A3AD2"/>
    <w:rsid w:val="007A43A6"/>
    <w:rsid w:val="007A4B54"/>
    <w:rsid w:val="007A4BE8"/>
    <w:rsid w:val="007A4DC3"/>
    <w:rsid w:val="007A4E8B"/>
    <w:rsid w:val="007A50EA"/>
    <w:rsid w:val="007A512E"/>
    <w:rsid w:val="007A58A6"/>
    <w:rsid w:val="007A5A48"/>
    <w:rsid w:val="007A5B19"/>
    <w:rsid w:val="007A5BEC"/>
    <w:rsid w:val="007A5D10"/>
    <w:rsid w:val="007A5E8F"/>
    <w:rsid w:val="007A61AA"/>
    <w:rsid w:val="007A6627"/>
    <w:rsid w:val="007A668F"/>
    <w:rsid w:val="007A6A2D"/>
    <w:rsid w:val="007A71C5"/>
    <w:rsid w:val="007A74B1"/>
    <w:rsid w:val="007A75D7"/>
    <w:rsid w:val="007A762E"/>
    <w:rsid w:val="007A79B9"/>
    <w:rsid w:val="007A7CC9"/>
    <w:rsid w:val="007A7E24"/>
    <w:rsid w:val="007A7F2F"/>
    <w:rsid w:val="007B0397"/>
    <w:rsid w:val="007B0968"/>
    <w:rsid w:val="007B0BEE"/>
    <w:rsid w:val="007B0C6B"/>
    <w:rsid w:val="007B1102"/>
    <w:rsid w:val="007B1B82"/>
    <w:rsid w:val="007B2766"/>
    <w:rsid w:val="007B27EA"/>
    <w:rsid w:val="007B2D21"/>
    <w:rsid w:val="007B34DD"/>
    <w:rsid w:val="007B3AB2"/>
    <w:rsid w:val="007B3D2D"/>
    <w:rsid w:val="007B4683"/>
    <w:rsid w:val="007B485F"/>
    <w:rsid w:val="007B4B4F"/>
    <w:rsid w:val="007B50AE"/>
    <w:rsid w:val="007B51DF"/>
    <w:rsid w:val="007B5332"/>
    <w:rsid w:val="007B5A9D"/>
    <w:rsid w:val="007B5B0D"/>
    <w:rsid w:val="007B5CE6"/>
    <w:rsid w:val="007B6332"/>
    <w:rsid w:val="007B6656"/>
    <w:rsid w:val="007B6703"/>
    <w:rsid w:val="007B6857"/>
    <w:rsid w:val="007B6B1E"/>
    <w:rsid w:val="007B6DEE"/>
    <w:rsid w:val="007B7124"/>
    <w:rsid w:val="007B7875"/>
    <w:rsid w:val="007B789E"/>
    <w:rsid w:val="007B7941"/>
    <w:rsid w:val="007B7C58"/>
    <w:rsid w:val="007C05DD"/>
    <w:rsid w:val="007C06E1"/>
    <w:rsid w:val="007C0D00"/>
    <w:rsid w:val="007C15A4"/>
    <w:rsid w:val="007C170D"/>
    <w:rsid w:val="007C1B45"/>
    <w:rsid w:val="007C1C01"/>
    <w:rsid w:val="007C293B"/>
    <w:rsid w:val="007C2AD5"/>
    <w:rsid w:val="007C3240"/>
    <w:rsid w:val="007C326D"/>
    <w:rsid w:val="007C334D"/>
    <w:rsid w:val="007C3879"/>
    <w:rsid w:val="007C3908"/>
    <w:rsid w:val="007C3C3D"/>
    <w:rsid w:val="007C3D18"/>
    <w:rsid w:val="007C3F26"/>
    <w:rsid w:val="007C446B"/>
    <w:rsid w:val="007C53B6"/>
    <w:rsid w:val="007C54AE"/>
    <w:rsid w:val="007C5B12"/>
    <w:rsid w:val="007C60BF"/>
    <w:rsid w:val="007C632F"/>
    <w:rsid w:val="007C67E3"/>
    <w:rsid w:val="007C6A07"/>
    <w:rsid w:val="007C7208"/>
    <w:rsid w:val="007C75A1"/>
    <w:rsid w:val="007C7742"/>
    <w:rsid w:val="007C77A5"/>
    <w:rsid w:val="007D012B"/>
    <w:rsid w:val="007D023A"/>
    <w:rsid w:val="007D04E5"/>
    <w:rsid w:val="007D07D2"/>
    <w:rsid w:val="007D0B43"/>
    <w:rsid w:val="007D1286"/>
    <w:rsid w:val="007D1403"/>
    <w:rsid w:val="007D15E7"/>
    <w:rsid w:val="007D1B7A"/>
    <w:rsid w:val="007D2607"/>
    <w:rsid w:val="007D26B3"/>
    <w:rsid w:val="007D2706"/>
    <w:rsid w:val="007D2890"/>
    <w:rsid w:val="007D28AC"/>
    <w:rsid w:val="007D2A54"/>
    <w:rsid w:val="007D391A"/>
    <w:rsid w:val="007D3C51"/>
    <w:rsid w:val="007D3ECD"/>
    <w:rsid w:val="007D4A77"/>
    <w:rsid w:val="007D4F1C"/>
    <w:rsid w:val="007D5446"/>
    <w:rsid w:val="007D56EC"/>
    <w:rsid w:val="007D5809"/>
    <w:rsid w:val="007D5901"/>
    <w:rsid w:val="007D5EAF"/>
    <w:rsid w:val="007D6016"/>
    <w:rsid w:val="007D6274"/>
    <w:rsid w:val="007D63B9"/>
    <w:rsid w:val="007D6478"/>
    <w:rsid w:val="007D6B41"/>
    <w:rsid w:val="007D6FD0"/>
    <w:rsid w:val="007D7061"/>
    <w:rsid w:val="007D7526"/>
    <w:rsid w:val="007D770C"/>
    <w:rsid w:val="007D7784"/>
    <w:rsid w:val="007D7BDE"/>
    <w:rsid w:val="007E04D1"/>
    <w:rsid w:val="007E0916"/>
    <w:rsid w:val="007E14E5"/>
    <w:rsid w:val="007E1EA0"/>
    <w:rsid w:val="007E2350"/>
    <w:rsid w:val="007E2940"/>
    <w:rsid w:val="007E2B06"/>
    <w:rsid w:val="007E2CF2"/>
    <w:rsid w:val="007E335A"/>
    <w:rsid w:val="007E33EC"/>
    <w:rsid w:val="007E35AD"/>
    <w:rsid w:val="007E36B4"/>
    <w:rsid w:val="007E415E"/>
    <w:rsid w:val="007E457A"/>
    <w:rsid w:val="007E4610"/>
    <w:rsid w:val="007E4715"/>
    <w:rsid w:val="007E4833"/>
    <w:rsid w:val="007E505B"/>
    <w:rsid w:val="007E52AF"/>
    <w:rsid w:val="007E5428"/>
    <w:rsid w:val="007E5C4A"/>
    <w:rsid w:val="007E5C9E"/>
    <w:rsid w:val="007E5E76"/>
    <w:rsid w:val="007E5F83"/>
    <w:rsid w:val="007E6008"/>
    <w:rsid w:val="007E6436"/>
    <w:rsid w:val="007E6931"/>
    <w:rsid w:val="007E6F2E"/>
    <w:rsid w:val="007E7091"/>
    <w:rsid w:val="007E72A2"/>
    <w:rsid w:val="007E7BB4"/>
    <w:rsid w:val="007F0178"/>
    <w:rsid w:val="007F06AF"/>
    <w:rsid w:val="007F08A4"/>
    <w:rsid w:val="007F0999"/>
    <w:rsid w:val="007F0D34"/>
    <w:rsid w:val="007F0F46"/>
    <w:rsid w:val="007F12B6"/>
    <w:rsid w:val="007F1309"/>
    <w:rsid w:val="007F1639"/>
    <w:rsid w:val="007F1716"/>
    <w:rsid w:val="007F1726"/>
    <w:rsid w:val="007F2663"/>
    <w:rsid w:val="007F2D1D"/>
    <w:rsid w:val="007F2ED2"/>
    <w:rsid w:val="007F3257"/>
    <w:rsid w:val="007F3B32"/>
    <w:rsid w:val="007F4147"/>
    <w:rsid w:val="007F4476"/>
    <w:rsid w:val="007F5AA5"/>
    <w:rsid w:val="007F5FD8"/>
    <w:rsid w:val="007F6230"/>
    <w:rsid w:val="007F6652"/>
    <w:rsid w:val="007F6ED1"/>
    <w:rsid w:val="007F787D"/>
    <w:rsid w:val="007F78F9"/>
    <w:rsid w:val="00800205"/>
    <w:rsid w:val="00800399"/>
    <w:rsid w:val="0080047A"/>
    <w:rsid w:val="00800904"/>
    <w:rsid w:val="00800ADE"/>
    <w:rsid w:val="00800DCC"/>
    <w:rsid w:val="008012B0"/>
    <w:rsid w:val="00801562"/>
    <w:rsid w:val="008019E8"/>
    <w:rsid w:val="008021D7"/>
    <w:rsid w:val="008024D6"/>
    <w:rsid w:val="00802D67"/>
    <w:rsid w:val="008034F7"/>
    <w:rsid w:val="0080353D"/>
    <w:rsid w:val="008037BC"/>
    <w:rsid w:val="00803C60"/>
    <w:rsid w:val="00803FAE"/>
    <w:rsid w:val="0080423F"/>
    <w:rsid w:val="008043B8"/>
    <w:rsid w:val="00804624"/>
    <w:rsid w:val="00804785"/>
    <w:rsid w:val="008048B9"/>
    <w:rsid w:val="00804AD6"/>
    <w:rsid w:val="00804E6A"/>
    <w:rsid w:val="00805734"/>
    <w:rsid w:val="008059C9"/>
    <w:rsid w:val="00805DD4"/>
    <w:rsid w:val="0080605F"/>
    <w:rsid w:val="0080727D"/>
    <w:rsid w:val="0080737D"/>
    <w:rsid w:val="008075D9"/>
    <w:rsid w:val="00807786"/>
    <w:rsid w:val="00807C7C"/>
    <w:rsid w:val="00807F76"/>
    <w:rsid w:val="00807F82"/>
    <w:rsid w:val="00810221"/>
    <w:rsid w:val="008104AB"/>
    <w:rsid w:val="00810AAC"/>
    <w:rsid w:val="008112AE"/>
    <w:rsid w:val="0081140F"/>
    <w:rsid w:val="008114D7"/>
    <w:rsid w:val="0081178F"/>
    <w:rsid w:val="00811B55"/>
    <w:rsid w:val="00811FCB"/>
    <w:rsid w:val="0081200A"/>
    <w:rsid w:val="008123F4"/>
    <w:rsid w:val="008124FD"/>
    <w:rsid w:val="00812619"/>
    <w:rsid w:val="00812945"/>
    <w:rsid w:val="00812D8D"/>
    <w:rsid w:val="00813031"/>
    <w:rsid w:val="0081323B"/>
    <w:rsid w:val="00813375"/>
    <w:rsid w:val="00813594"/>
    <w:rsid w:val="00814285"/>
    <w:rsid w:val="008142F0"/>
    <w:rsid w:val="0081513D"/>
    <w:rsid w:val="008158D6"/>
    <w:rsid w:val="00815931"/>
    <w:rsid w:val="00816575"/>
    <w:rsid w:val="008170E4"/>
    <w:rsid w:val="00817196"/>
    <w:rsid w:val="00820C3B"/>
    <w:rsid w:val="00820EDD"/>
    <w:rsid w:val="00821017"/>
    <w:rsid w:val="00821522"/>
    <w:rsid w:val="008215E9"/>
    <w:rsid w:val="008216FD"/>
    <w:rsid w:val="00821884"/>
    <w:rsid w:val="0082188A"/>
    <w:rsid w:val="00821A90"/>
    <w:rsid w:val="00821C47"/>
    <w:rsid w:val="00822386"/>
    <w:rsid w:val="00822941"/>
    <w:rsid w:val="00823575"/>
    <w:rsid w:val="008235DB"/>
    <w:rsid w:val="00823F08"/>
    <w:rsid w:val="0082401A"/>
    <w:rsid w:val="008240B9"/>
    <w:rsid w:val="008243A2"/>
    <w:rsid w:val="00824AB4"/>
    <w:rsid w:val="00824B30"/>
    <w:rsid w:val="00824EEA"/>
    <w:rsid w:val="008255D8"/>
    <w:rsid w:val="008257B4"/>
    <w:rsid w:val="00825C42"/>
    <w:rsid w:val="00825D25"/>
    <w:rsid w:val="00825F38"/>
    <w:rsid w:val="008261DA"/>
    <w:rsid w:val="00826466"/>
    <w:rsid w:val="0082683F"/>
    <w:rsid w:val="00826DCD"/>
    <w:rsid w:val="0082707F"/>
    <w:rsid w:val="008272F7"/>
    <w:rsid w:val="00827353"/>
    <w:rsid w:val="0082784D"/>
    <w:rsid w:val="00827B6A"/>
    <w:rsid w:val="00827D6F"/>
    <w:rsid w:val="00827F21"/>
    <w:rsid w:val="00830141"/>
    <w:rsid w:val="00830530"/>
    <w:rsid w:val="00830D57"/>
    <w:rsid w:val="00830F4F"/>
    <w:rsid w:val="00831551"/>
    <w:rsid w:val="008315F7"/>
    <w:rsid w:val="00831B07"/>
    <w:rsid w:val="00831E48"/>
    <w:rsid w:val="00831EF1"/>
    <w:rsid w:val="00831F4C"/>
    <w:rsid w:val="008321CC"/>
    <w:rsid w:val="00832250"/>
    <w:rsid w:val="00832EDA"/>
    <w:rsid w:val="00833102"/>
    <w:rsid w:val="00833206"/>
    <w:rsid w:val="0083357D"/>
    <w:rsid w:val="008338E2"/>
    <w:rsid w:val="008339E1"/>
    <w:rsid w:val="00833CB1"/>
    <w:rsid w:val="00833D0E"/>
    <w:rsid w:val="00835626"/>
    <w:rsid w:val="0083582F"/>
    <w:rsid w:val="00835850"/>
    <w:rsid w:val="00836407"/>
    <w:rsid w:val="00836BFB"/>
    <w:rsid w:val="00837122"/>
    <w:rsid w:val="00837148"/>
    <w:rsid w:val="00837575"/>
    <w:rsid w:val="008376AC"/>
    <w:rsid w:val="00837837"/>
    <w:rsid w:val="00837844"/>
    <w:rsid w:val="00837853"/>
    <w:rsid w:val="00837975"/>
    <w:rsid w:val="00837AE9"/>
    <w:rsid w:val="00837CF3"/>
    <w:rsid w:val="008401F6"/>
    <w:rsid w:val="0084020F"/>
    <w:rsid w:val="0084055A"/>
    <w:rsid w:val="00840794"/>
    <w:rsid w:val="00840F5F"/>
    <w:rsid w:val="0084115C"/>
    <w:rsid w:val="00841354"/>
    <w:rsid w:val="0084145C"/>
    <w:rsid w:val="0084173C"/>
    <w:rsid w:val="0084197F"/>
    <w:rsid w:val="0084232F"/>
    <w:rsid w:val="008426E4"/>
    <w:rsid w:val="00842EEE"/>
    <w:rsid w:val="00843773"/>
    <w:rsid w:val="00843A1E"/>
    <w:rsid w:val="0084417F"/>
    <w:rsid w:val="008444E8"/>
    <w:rsid w:val="008446A4"/>
    <w:rsid w:val="00844891"/>
    <w:rsid w:val="00844E80"/>
    <w:rsid w:val="00845A48"/>
    <w:rsid w:val="00845D92"/>
    <w:rsid w:val="00845FE2"/>
    <w:rsid w:val="00846922"/>
    <w:rsid w:val="00846932"/>
    <w:rsid w:val="00846C4C"/>
    <w:rsid w:val="00846ED9"/>
    <w:rsid w:val="00846FE7"/>
    <w:rsid w:val="0084704F"/>
    <w:rsid w:val="008471A4"/>
    <w:rsid w:val="00847632"/>
    <w:rsid w:val="00847823"/>
    <w:rsid w:val="008500D7"/>
    <w:rsid w:val="00850326"/>
    <w:rsid w:val="00851615"/>
    <w:rsid w:val="008516FE"/>
    <w:rsid w:val="00851F28"/>
    <w:rsid w:val="00852305"/>
    <w:rsid w:val="008524C4"/>
    <w:rsid w:val="00852B39"/>
    <w:rsid w:val="00852BB8"/>
    <w:rsid w:val="00852C61"/>
    <w:rsid w:val="0085357D"/>
    <w:rsid w:val="00853A7F"/>
    <w:rsid w:val="00854066"/>
    <w:rsid w:val="008540F9"/>
    <w:rsid w:val="008545B7"/>
    <w:rsid w:val="008547B2"/>
    <w:rsid w:val="00854E46"/>
    <w:rsid w:val="00855082"/>
    <w:rsid w:val="008555CB"/>
    <w:rsid w:val="00855655"/>
    <w:rsid w:val="008557E6"/>
    <w:rsid w:val="00855B02"/>
    <w:rsid w:val="00855BA0"/>
    <w:rsid w:val="008560BB"/>
    <w:rsid w:val="00856406"/>
    <w:rsid w:val="0085648F"/>
    <w:rsid w:val="00856505"/>
    <w:rsid w:val="00856911"/>
    <w:rsid w:val="00856912"/>
    <w:rsid w:val="00856A5F"/>
    <w:rsid w:val="00856E77"/>
    <w:rsid w:val="00857349"/>
    <w:rsid w:val="00857C91"/>
    <w:rsid w:val="00857EFA"/>
    <w:rsid w:val="00860590"/>
    <w:rsid w:val="0086062A"/>
    <w:rsid w:val="0086084C"/>
    <w:rsid w:val="008616CB"/>
    <w:rsid w:val="008617F5"/>
    <w:rsid w:val="008618E0"/>
    <w:rsid w:val="00861FFA"/>
    <w:rsid w:val="0086233F"/>
    <w:rsid w:val="00862828"/>
    <w:rsid w:val="00862AE3"/>
    <w:rsid w:val="00862D6B"/>
    <w:rsid w:val="00862D8A"/>
    <w:rsid w:val="00863174"/>
    <w:rsid w:val="0086335F"/>
    <w:rsid w:val="00863D46"/>
    <w:rsid w:val="00863EC4"/>
    <w:rsid w:val="00864410"/>
    <w:rsid w:val="008647FC"/>
    <w:rsid w:val="00864CC7"/>
    <w:rsid w:val="00864D9E"/>
    <w:rsid w:val="008650A9"/>
    <w:rsid w:val="0086558E"/>
    <w:rsid w:val="00865C06"/>
    <w:rsid w:val="0086638D"/>
    <w:rsid w:val="0086692F"/>
    <w:rsid w:val="00866C9C"/>
    <w:rsid w:val="008677FD"/>
    <w:rsid w:val="00867B06"/>
    <w:rsid w:val="008705D4"/>
    <w:rsid w:val="008706D4"/>
    <w:rsid w:val="00870A14"/>
    <w:rsid w:val="00870CB0"/>
    <w:rsid w:val="00870E87"/>
    <w:rsid w:val="00870F8A"/>
    <w:rsid w:val="0087107F"/>
    <w:rsid w:val="00871219"/>
    <w:rsid w:val="00871452"/>
    <w:rsid w:val="008719A4"/>
    <w:rsid w:val="00871D23"/>
    <w:rsid w:val="00871DA8"/>
    <w:rsid w:val="00871FBC"/>
    <w:rsid w:val="008722FF"/>
    <w:rsid w:val="00872398"/>
    <w:rsid w:val="0087338C"/>
    <w:rsid w:val="008733D9"/>
    <w:rsid w:val="00873560"/>
    <w:rsid w:val="0087399C"/>
    <w:rsid w:val="00873C68"/>
    <w:rsid w:val="00873CD3"/>
    <w:rsid w:val="00873DE3"/>
    <w:rsid w:val="00874079"/>
    <w:rsid w:val="00874178"/>
    <w:rsid w:val="00874312"/>
    <w:rsid w:val="0087437C"/>
    <w:rsid w:val="0087440C"/>
    <w:rsid w:val="008746D8"/>
    <w:rsid w:val="00874714"/>
    <w:rsid w:val="00874803"/>
    <w:rsid w:val="00874F55"/>
    <w:rsid w:val="0087528F"/>
    <w:rsid w:val="00875624"/>
    <w:rsid w:val="00875CD7"/>
    <w:rsid w:val="0087642B"/>
    <w:rsid w:val="0087648B"/>
    <w:rsid w:val="0087681F"/>
    <w:rsid w:val="00876B3C"/>
    <w:rsid w:val="00876B4D"/>
    <w:rsid w:val="0087791F"/>
    <w:rsid w:val="00877F18"/>
    <w:rsid w:val="008800B3"/>
    <w:rsid w:val="008801C1"/>
    <w:rsid w:val="0088080C"/>
    <w:rsid w:val="008809EE"/>
    <w:rsid w:val="00880BA1"/>
    <w:rsid w:val="00881B32"/>
    <w:rsid w:val="00881CDD"/>
    <w:rsid w:val="00881CE1"/>
    <w:rsid w:val="00882365"/>
    <w:rsid w:val="008824DE"/>
    <w:rsid w:val="008829ED"/>
    <w:rsid w:val="008836EC"/>
    <w:rsid w:val="00883CBA"/>
    <w:rsid w:val="0088410E"/>
    <w:rsid w:val="0088415B"/>
    <w:rsid w:val="008845E4"/>
    <w:rsid w:val="00884AD7"/>
    <w:rsid w:val="00884D9A"/>
    <w:rsid w:val="00884DFB"/>
    <w:rsid w:val="00885E5C"/>
    <w:rsid w:val="00885FE0"/>
    <w:rsid w:val="0088612E"/>
    <w:rsid w:val="008863D8"/>
    <w:rsid w:val="00886594"/>
    <w:rsid w:val="00886872"/>
    <w:rsid w:val="00886BEC"/>
    <w:rsid w:val="00886C5E"/>
    <w:rsid w:val="008875A3"/>
    <w:rsid w:val="00887629"/>
    <w:rsid w:val="00887863"/>
    <w:rsid w:val="00887D13"/>
    <w:rsid w:val="00887EDB"/>
    <w:rsid w:val="00890441"/>
    <w:rsid w:val="008905AD"/>
    <w:rsid w:val="008908C6"/>
    <w:rsid w:val="00890A25"/>
    <w:rsid w:val="00890CD9"/>
    <w:rsid w:val="00891844"/>
    <w:rsid w:val="008919A6"/>
    <w:rsid w:val="00891BED"/>
    <w:rsid w:val="00891D21"/>
    <w:rsid w:val="00891E49"/>
    <w:rsid w:val="00891F85"/>
    <w:rsid w:val="0089248A"/>
    <w:rsid w:val="00892830"/>
    <w:rsid w:val="00892C9B"/>
    <w:rsid w:val="00892CFF"/>
    <w:rsid w:val="00892F8F"/>
    <w:rsid w:val="008931D5"/>
    <w:rsid w:val="00893353"/>
    <w:rsid w:val="008933AD"/>
    <w:rsid w:val="0089345A"/>
    <w:rsid w:val="008934CB"/>
    <w:rsid w:val="00893736"/>
    <w:rsid w:val="008938B7"/>
    <w:rsid w:val="00893BD0"/>
    <w:rsid w:val="00893DB6"/>
    <w:rsid w:val="0089449C"/>
    <w:rsid w:val="00894A88"/>
    <w:rsid w:val="00895082"/>
    <w:rsid w:val="00895176"/>
    <w:rsid w:val="00895386"/>
    <w:rsid w:val="0089580B"/>
    <w:rsid w:val="00895D77"/>
    <w:rsid w:val="00895E0D"/>
    <w:rsid w:val="008964CB"/>
    <w:rsid w:val="00896599"/>
    <w:rsid w:val="0089700F"/>
    <w:rsid w:val="00897197"/>
    <w:rsid w:val="00897313"/>
    <w:rsid w:val="008A0050"/>
    <w:rsid w:val="008A06BF"/>
    <w:rsid w:val="008A0B53"/>
    <w:rsid w:val="008A0DB4"/>
    <w:rsid w:val="008A0E1D"/>
    <w:rsid w:val="008A0E74"/>
    <w:rsid w:val="008A11AB"/>
    <w:rsid w:val="008A1279"/>
    <w:rsid w:val="008A1296"/>
    <w:rsid w:val="008A13CD"/>
    <w:rsid w:val="008A1CB7"/>
    <w:rsid w:val="008A1D82"/>
    <w:rsid w:val="008A21FF"/>
    <w:rsid w:val="008A2546"/>
    <w:rsid w:val="008A25D4"/>
    <w:rsid w:val="008A2718"/>
    <w:rsid w:val="008A28B3"/>
    <w:rsid w:val="008A2CE2"/>
    <w:rsid w:val="008A2EC2"/>
    <w:rsid w:val="008A30AC"/>
    <w:rsid w:val="008A3531"/>
    <w:rsid w:val="008A3835"/>
    <w:rsid w:val="008A3AE2"/>
    <w:rsid w:val="008A4005"/>
    <w:rsid w:val="008A44B8"/>
    <w:rsid w:val="008A4956"/>
    <w:rsid w:val="008A4E87"/>
    <w:rsid w:val="008A4FC6"/>
    <w:rsid w:val="008A51A8"/>
    <w:rsid w:val="008A54C7"/>
    <w:rsid w:val="008A5506"/>
    <w:rsid w:val="008A576E"/>
    <w:rsid w:val="008A5859"/>
    <w:rsid w:val="008A627F"/>
    <w:rsid w:val="008A68A7"/>
    <w:rsid w:val="008A75AD"/>
    <w:rsid w:val="008A7623"/>
    <w:rsid w:val="008A76D7"/>
    <w:rsid w:val="008A77D8"/>
    <w:rsid w:val="008B0483"/>
    <w:rsid w:val="008B114D"/>
    <w:rsid w:val="008B120C"/>
    <w:rsid w:val="008B136F"/>
    <w:rsid w:val="008B1444"/>
    <w:rsid w:val="008B1D7D"/>
    <w:rsid w:val="008B2658"/>
    <w:rsid w:val="008B2D31"/>
    <w:rsid w:val="008B2E01"/>
    <w:rsid w:val="008B2FBA"/>
    <w:rsid w:val="008B3AAB"/>
    <w:rsid w:val="008B3C8E"/>
    <w:rsid w:val="008B4047"/>
    <w:rsid w:val="008B41A5"/>
    <w:rsid w:val="008B448F"/>
    <w:rsid w:val="008B44D8"/>
    <w:rsid w:val="008B47E2"/>
    <w:rsid w:val="008B50B5"/>
    <w:rsid w:val="008B51A0"/>
    <w:rsid w:val="008B53E6"/>
    <w:rsid w:val="008B542F"/>
    <w:rsid w:val="008B54DB"/>
    <w:rsid w:val="008B592A"/>
    <w:rsid w:val="008B6356"/>
    <w:rsid w:val="008B63E3"/>
    <w:rsid w:val="008B66D0"/>
    <w:rsid w:val="008B6789"/>
    <w:rsid w:val="008B6885"/>
    <w:rsid w:val="008B6CF5"/>
    <w:rsid w:val="008B702E"/>
    <w:rsid w:val="008B70C3"/>
    <w:rsid w:val="008B726A"/>
    <w:rsid w:val="008B75B3"/>
    <w:rsid w:val="008B7A6A"/>
    <w:rsid w:val="008B7B39"/>
    <w:rsid w:val="008B7B5C"/>
    <w:rsid w:val="008B7EA5"/>
    <w:rsid w:val="008C03EF"/>
    <w:rsid w:val="008C066F"/>
    <w:rsid w:val="008C0C5A"/>
    <w:rsid w:val="008C0C99"/>
    <w:rsid w:val="008C14B8"/>
    <w:rsid w:val="008C1BC3"/>
    <w:rsid w:val="008C1C27"/>
    <w:rsid w:val="008C1D07"/>
    <w:rsid w:val="008C2017"/>
    <w:rsid w:val="008C234C"/>
    <w:rsid w:val="008C2630"/>
    <w:rsid w:val="008C2787"/>
    <w:rsid w:val="008C3055"/>
    <w:rsid w:val="008C3AB1"/>
    <w:rsid w:val="008C3AF9"/>
    <w:rsid w:val="008C3B2C"/>
    <w:rsid w:val="008C3D3D"/>
    <w:rsid w:val="008C3D52"/>
    <w:rsid w:val="008C3D73"/>
    <w:rsid w:val="008C3E85"/>
    <w:rsid w:val="008C4339"/>
    <w:rsid w:val="008C4429"/>
    <w:rsid w:val="008C4958"/>
    <w:rsid w:val="008C49D9"/>
    <w:rsid w:val="008C4BAA"/>
    <w:rsid w:val="008C4C4A"/>
    <w:rsid w:val="008C4D1E"/>
    <w:rsid w:val="008C5136"/>
    <w:rsid w:val="008C57C5"/>
    <w:rsid w:val="008C591F"/>
    <w:rsid w:val="008C5C87"/>
    <w:rsid w:val="008C5C93"/>
    <w:rsid w:val="008C5FDE"/>
    <w:rsid w:val="008C6052"/>
    <w:rsid w:val="008C60EB"/>
    <w:rsid w:val="008C614F"/>
    <w:rsid w:val="008C6482"/>
    <w:rsid w:val="008C681F"/>
    <w:rsid w:val="008C6A0F"/>
    <w:rsid w:val="008C6AE8"/>
    <w:rsid w:val="008C6C04"/>
    <w:rsid w:val="008C7044"/>
    <w:rsid w:val="008C7573"/>
    <w:rsid w:val="008C76AB"/>
    <w:rsid w:val="008C7892"/>
    <w:rsid w:val="008C7A4C"/>
    <w:rsid w:val="008C7CC4"/>
    <w:rsid w:val="008C7EF1"/>
    <w:rsid w:val="008C7F51"/>
    <w:rsid w:val="008D0A86"/>
    <w:rsid w:val="008D114A"/>
    <w:rsid w:val="008D13F6"/>
    <w:rsid w:val="008D185C"/>
    <w:rsid w:val="008D1BA0"/>
    <w:rsid w:val="008D1F45"/>
    <w:rsid w:val="008D2C96"/>
    <w:rsid w:val="008D2D4E"/>
    <w:rsid w:val="008D3343"/>
    <w:rsid w:val="008D33D7"/>
    <w:rsid w:val="008D34F1"/>
    <w:rsid w:val="008D35BB"/>
    <w:rsid w:val="008D39D8"/>
    <w:rsid w:val="008D3A71"/>
    <w:rsid w:val="008D3BBD"/>
    <w:rsid w:val="008D441A"/>
    <w:rsid w:val="008D4CE7"/>
    <w:rsid w:val="008D4D62"/>
    <w:rsid w:val="008D530D"/>
    <w:rsid w:val="008D5446"/>
    <w:rsid w:val="008D55AA"/>
    <w:rsid w:val="008D5FF5"/>
    <w:rsid w:val="008D6635"/>
    <w:rsid w:val="008D673F"/>
    <w:rsid w:val="008D6D1A"/>
    <w:rsid w:val="008D75D7"/>
    <w:rsid w:val="008D792F"/>
    <w:rsid w:val="008D7F59"/>
    <w:rsid w:val="008E0680"/>
    <w:rsid w:val="008E06F6"/>
    <w:rsid w:val="008E0927"/>
    <w:rsid w:val="008E0D9F"/>
    <w:rsid w:val="008E13F6"/>
    <w:rsid w:val="008E180D"/>
    <w:rsid w:val="008E189C"/>
    <w:rsid w:val="008E18D0"/>
    <w:rsid w:val="008E1909"/>
    <w:rsid w:val="008E1B6E"/>
    <w:rsid w:val="008E21CF"/>
    <w:rsid w:val="008E229A"/>
    <w:rsid w:val="008E2519"/>
    <w:rsid w:val="008E27EB"/>
    <w:rsid w:val="008E32E2"/>
    <w:rsid w:val="008E3351"/>
    <w:rsid w:val="008E3365"/>
    <w:rsid w:val="008E3398"/>
    <w:rsid w:val="008E3DBC"/>
    <w:rsid w:val="008E4804"/>
    <w:rsid w:val="008E4BE4"/>
    <w:rsid w:val="008E4E60"/>
    <w:rsid w:val="008E507E"/>
    <w:rsid w:val="008E5560"/>
    <w:rsid w:val="008E5620"/>
    <w:rsid w:val="008E5F44"/>
    <w:rsid w:val="008E633F"/>
    <w:rsid w:val="008E638B"/>
    <w:rsid w:val="008E70C6"/>
    <w:rsid w:val="008E73D3"/>
    <w:rsid w:val="008E74D6"/>
    <w:rsid w:val="008E752D"/>
    <w:rsid w:val="008E7B4B"/>
    <w:rsid w:val="008E7E34"/>
    <w:rsid w:val="008E7F16"/>
    <w:rsid w:val="008F056E"/>
    <w:rsid w:val="008F06C1"/>
    <w:rsid w:val="008F06C9"/>
    <w:rsid w:val="008F0890"/>
    <w:rsid w:val="008F099D"/>
    <w:rsid w:val="008F0B34"/>
    <w:rsid w:val="008F0BC2"/>
    <w:rsid w:val="008F0D10"/>
    <w:rsid w:val="008F0E24"/>
    <w:rsid w:val="008F10F9"/>
    <w:rsid w:val="008F140F"/>
    <w:rsid w:val="008F1BD5"/>
    <w:rsid w:val="008F1EAB"/>
    <w:rsid w:val="008F244D"/>
    <w:rsid w:val="008F26F2"/>
    <w:rsid w:val="008F2C24"/>
    <w:rsid w:val="008F3333"/>
    <w:rsid w:val="008F33DC"/>
    <w:rsid w:val="008F349C"/>
    <w:rsid w:val="008F35D0"/>
    <w:rsid w:val="008F37E9"/>
    <w:rsid w:val="008F391D"/>
    <w:rsid w:val="008F3A12"/>
    <w:rsid w:val="008F4578"/>
    <w:rsid w:val="008F458C"/>
    <w:rsid w:val="008F477F"/>
    <w:rsid w:val="008F5156"/>
    <w:rsid w:val="008F55D9"/>
    <w:rsid w:val="008F5AB3"/>
    <w:rsid w:val="008F5CB3"/>
    <w:rsid w:val="008F5CFA"/>
    <w:rsid w:val="008F61FE"/>
    <w:rsid w:val="008F6519"/>
    <w:rsid w:val="008F66BE"/>
    <w:rsid w:val="008F6F46"/>
    <w:rsid w:val="008F733E"/>
    <w:rsid w:val="008F7458"/>
    <w:rsid w:val="008F79C5"/>
    <w:rsid w:val="008F7A39"/>
    <w:rsid w:val="008F7E0A"/>
    <w:rsid w:val="008F7F77"/>
    <w:rsid w:val="009009B0"/>
    <w:rsid w:val="00900F79"/>
    <w:rsid w:val="00901A03"/>
    <w:rsid w:val="00901D25"/>
    <w:rsid w:val="0090247E"/>
    <w:rsid w:val="009025F8"/>
    <w:rsid w:val="0090282D"/>
    <w:rsid w:val="00902C65"/>
    <w:rsid w:val="0090336B"/>
    <w:rsid w:val="00903B0B"/>
    <w:rsid w:val="00903BC4"/>
    <w:rsid w:val="00904220"/>
    <w:rsid w:val="009049B3"/>
    <w:rsid w:val="00904AC9"/>
    <w:rsid w:val="00904D60"/>
    <w:rsid w:val="0090529C"/>
    <w:rsid w:val="009052A9"/>
    <w:rsid w:val="009053AA"/>
    <w:rsid w:val="00905D5D"/>
    <w:rsid w:val="00905E6D"/>
    <w:rsid w:val="00905EAE"/>
    <w:rsid w:val="009060E5"/>
    <w:rsid w:val="00906131"/>
    <w:rsid w:val="00906367"/>
    <w:rsid w:val="0090640C"/>
    <w:rsid w:val="00906939"/>
    <w:rsid w:val="00906BDE"/>
    <w:rsid w:val="00907291"/>
    <w:rsid w:val="009074D5"/>
    <w:rsid w:val="00907CF5"/>
    <w:rsid w:val="00910024"/>
    <w:rsid w:val="0091023C"/>
    <w:rsid w:val="0091034D"/>
    <w:rsid w:val="009106CD"/>
    <w:rsid w:val="0091074E"/>
    <w:rsid w:val="00910B59"/>
    <w:rsid w:val="00910B7D"/>
    <w:rsid w:val="00910BDC"/>
    <w:rsid w:val="00911645"/>
    <w:rsid w:val="009119FD"/>
    <w:rsid w:val="00911CE2"/>
    <w:rsid w:val="00911DFB"/>
    <w:rsid w:val="00911F8C"/>
    <w:rsid w:val="00912C22"/>
    <w:rsid w:val="00912E68"/>
    <w:rsid w:val="00912F97"/>
    <w:rsid w:val="009131BC"/>
    <w:rsid w:val="0091385E"/>
    <w:rsid w:val="009139D9"/>
    <w:rsid w:val="00914980"/>
    <w:rsid w:val="00914AC3"/>
    <w:rsid w:val="00914AD8"/>
    <w:rsid w:val="00914BE9"/>
    <w:rsid w:val="00914D2E"/>
    <w:rsid w:val="009152A8"/>
    <w:rsid w:val="00915508"/>
    <w:rsid w:val="00916079"/>
    <w:rsid w:val="009165EE"/>
    <w:rsid w:val="00916623"/>
    <w:rsid w:val="00916A01"/>
    <w:rsid w:val="00916ADD"/>
    <w:rsid w:val="00917274"/>
    <w:rsid w:val="00917CE9"/>
    <w:rsid w:val="009202D5"/>
    <w:rsid w:val="009205DE"/>
    <w:rsid w:val="00920BF2"/>
    <w:rsid w:val="00920DE5"/>
    <w:rsid w:val="00920E24"/>
    <w:rsid w:val="0092111C"/>
    <w:rsid w:val="0092120F"/>
    <w:rsid w:val="009215D4"/>
    <w:rsid w:val="0092167D"/>
    <w:rsid w:val="00922010"/>
    <w:rsid w:val="009220E0"/>
    <w:rsid w:val="0092228B"/>
    <w:rsid w:val="0092250C"/>
    <w:rsid w:val="009226F0"/>
    <w:rsid w:val="009228B4"/>
    <w:rsid w:val="0092316F"/>
    <w:rsid w:val="009245DD"/>
    <w:rsid w:val="00924E32"/>
    <w:rsid w:val="00925497"/>
    <w:rsid w:val="009254C1"/>
    <w:rsid w:val="009260F5"/>
    <w:rsid w:val="00926138"/>
    <w:rsid w:val="009277EB"/>
    <w:rsid w:val="00927968"/>
    <w:rsid w:val="00927B11"/>
    <w:rsid w:val="00930D24"/>
    <w:rsid w:val="00930E78"/>
    <w:rsid w:val="009311C0"/>
    <w:rsid w:val="00931547"/>
    <w:rsid w:val="00931BD9"/>
    <w:rsid w:val="00931C8B"/>
    <w:rsid w:val="00931F18"/>
    <w:rsid w:val="00931F8F"/>
    <w:rsid w:val="00932486"/>
    <w:rsid w:val="009326CE"/>
    <w:rsid w:val="00932E6E"/>
    <w:rsid w:val="00932EE2"/>
    <w:rsid w:val="00933957"/>
    <w:rsid w:val="00933D22"/>
    <w:rsid w:val="00933E5E"/>
    <w:rsid w:val="009344D3"/>
    <w:rsid w:val="0093455F"/>
    <w:rsid w:val="0093472F"/>
    <w:rsid w:val="009348A6"/>
    <w:rsid w:val="00934CDA"/>
    <w:rsid w:val="00934D04"/>
    <w:rsid w:val="00935069"/>
    <w:rsid w:val="009352D8"/>
    <w:rsid w:val="0093543C"/>
    <w:rsid w:val="0093547F"/>
    <w:rsid w:val="00935F06"/>
    <w:rsid w:val="00936FA8"/>
    <w:rsid w:val="00937074"/>
    <w:rsid w:val="00940064"/>
    <w:rsid w:val="009402EA"/>
    <w:rsid w:val="00940564"/>
    <w:rsid w:val="00940728"/>
    <w:rsid w:val="00940DA2"/>
    <w:rsid w:val="00941636"/>
    <w:rsid w:val="00941774"/>
    <w:rsid w:val="00941834"/>
    <w:rsid w:val="00941956"/>
    <w:rsid w:val="00941F08"/>
    <w:rsid w:val="00941FA1"/>
    <w:rsid w:val="00942D57"/>
    <w:rsid w:val="00942DB8"/>
    <w:rsid w:val="00943610"/>
    <w:rsid w:val="00943742"/>
    <w:rsid w:val="00943F49"/>
    <w:rsid w:val="009440A8"/>
    <w:rsid w:val="00944510"/>
    <w:rsid w:val="009446E9"/>
    <w:rsid w:val="00944A24"/>
    <w:rsid w:val="00945964"/>
    <w:rsid w:val="00945C05"/>
    <w:rsid w:val="00946419"/>
    <w:rsid w:val="00946628"/>
    <w:rsid w:val="00946757"/>
    <w:rsid w:val="00946945"/>
    <w:rsid w:val="0094740B"/>
    <w:rsid w:val="00947435"/>
    <w:rsid w:val="00947713"/>
    <w:rsid w:val="009501F8"/>
    <w:rsid w:val="009503D6"/>
    <w:rsid w:val="00950DE7"/>
    <w:rsid w:val="00951A08"/>
    <w:rsid w:val="00951DF5"/>
    <w:rsid w:val="00951F30"/>
    <w:rsid w:val="0095215A"/>
    <w:rsid w:val="0095278F"/>
    <w:rsid w:val="00952D0D"/>
    <w:rsid w:val="0095322C"/>
    <w:rsid w:val="00953474"/>
    <w:rsid w:val="0095358B"/>
    <w:rsid w:val="00953920"/>
    <w:rsid w:val="00953D47"/>
    <w:rsid w:val="00954397"/>
    <w:rsid w:val="009544C9"/>
    <w:rsid w:val="0095467D"/>
    <w:rsid w:val="009546C2"/>
    <w:rsid w:val="00954C2D"/>
    <w:rsid w:val="00955738"/>
    <w:rsid w:val="00956403"/>
    <w:rsid w:val="00956676"/>
    <w:rsid w:val="0095681E"/>
    <w:rsid w:val="009568D3"/>
    <w:rsid w:val="00956A9C"/>
    <w:rsid w:val="00956AAF"/>
    <w:rsid w:val="00956AD7"/>
    <w:rsid w:val="00956DC4"/>
    <w:rsid w:val="009572D4"/>
    <w:rsid w:val="009575B3"/>
    <w:rsid w:val="009578A8"/>
    <w:rsid w:val="00957FF7"/>
    <w:rsid w:val="00960228"/>
    <w:rsid w:val="00960C15"/>
    <w:rsid w:val="00960D35"/>
    <w:rsid w:val="00960E59"/>
    <w:rsid w:val="00961582"/>
    <w:rsid w:val="009616F8"/>
    <w:rsid w:val="00961921"/>
    <w:rsid w:val="0096234C"/>
    <w:rsid w:val="0096265F"/>
    <w:rsid w:val="00962A96"/>
    <w:rsid w:val="00962D3B"/>
    <w:rsid w:val="00962EBD"/>
    <w:rsid w:val="00963728"/>
    <w:rsid w:val="00963894"/>
    <w:rsid w:val="00963EF1"/>
    <w:rsid w:val="0096430A"/>
    <w:rsid w:val="00964620"/>
    <w:rsid w:val="0096475B"/>
    <w:rsid w:val="00964856"/>
    <w:rsid w:val="0096486C"/>
    <w:rsid w:val="0096497C"/>
    <w:rsid w:val="00964AE3"/>
    <w:rsid w:val="009650A7"/>
    <w:rsid w:val="0096554B"/>
    <w:rsid w:val="0096571F"/>
    <w:rsid w:val="0096584A"/>
    <w:rsid w:val="00965852"/>
    <w:rsid w:val="00965920"/>
    <w:rsid w:val="009659A3"/>
    <w:rsid w:val="00966DEC"/>
    <w:rsid w:val="009676F8"/>
    <w:rsid w:val="00967736"/>
    <w:rsid w:val="009679B7"/>
    <w:rsid w:val="00967ADE"/>
    <w:rsid w:val="00967D1B"/>
    <w:rsid w:val="00967D93"/>
    <w:rsid w:val="00970D55"/>
    <w:rsid w:val="00970E46"/>
    <w:rsid w:val="009715A2"/>
    <w:rsid w:val="00971622"/>
    <w:rsid w:val="00971AB8"/>
    <w:rsid w:val="00971B9B"/>
    <w:rsid w:val="00971E1A"/>
    <w:rsid w:val="00971F08"/>
    <w:rsid w:val="009722B3"/>
    <w:rsid w:val="009723B6"/>
    <w:rsid w:val="0097274F"/>
    <w:rsid w:val="009727FC"/>
    <w:rsid w:val="009728DB"/>
    <w:rsid w:val="00972A39"/>
    <w:rsid w:val="00972D5C"/>
    <w:rsid w:val="009731DD"/>
    <w:rsid w:val="009736AE"/>
    <w:rsid w:val="009738E6"/>
    <w:rsid w:val="00973958"/>
    <w:rsid w:val="00973976"/>
    <w:rsid w:val="00973BFF"/>
    <w:rsid w:val="00973C05"/>
    <w:rsid w:val="00973F56"/>
    <w:rsid w:val="0097409E"/>
    <w:rsid w:val="009741FF"/>
    <w:rsid w:val="0097424F"/>
    <w:rsid w:val="0097448A"/>
    <w:rsid w:val="009746AE"/>
    <w:rsid w:val="00974739"/>
    <w:rsid w:val="0097542B"/>
    <w:rsid w:val="00975FDA"/>
    <w:rsid w:val="00976949"/>
    <w:rsid w:val="0097697B"/>
    <w:rsid w:val="0097731F"/>
    <w:rsid w:val="0097747F"/>
    <w:rsid w:val="0097758C"/>
    <w:rsid w:val="009779C4"/>
    <w:rsid w:val="00977AC4"/>
    <w:rsid w:val="00977E8C"/>
    <w:rsid w:val="00980477"/>
    <w:rsid w:val="009809A4"/>
    <w:rsid w:val="00980ABE"/>
    <w:rsid w:val="00980E75"/>
    <w:rsid w:val="009818B0"/>
    <w:rsid w:val="00981D3D"/>
    <w:rsid w:val="00982188"/>
    <w:rsid w:val="00982C13"/>
    <w:rsid w:val="00982D7C"/>
    <w:rsid w:val="00982FE3"/>
    <w:rsid w:val="0098310E"/>
    <w:rsid w:val="0098314C"/>
    <w:rsid w:val="00983525"/>
    <w:rsid w:val="00983804"/>
    <w:rsid w:val="00983C35"/>
    <w:rsid w:val="00983D16"/>
    <w:rsid w:val="00984147"/>
    <w:rsid w:val="0098414A"/>
    <w:rsid w:val="0098484A"/>
    <w:rsid w:val="00984ECF"/>
    <w:rsid w:val="00984FDD"/>
    <w:rsid w:val="00985228"/>
    <w:rsid w:val="00985253"/>
    <w:rsid w:val="009853B3"/>
    <w:rsid w:val="00985B6F"/>
    <w:rsid w:val="00985D8C"/>
    <w:rsid w:val="009866D7"/>
    <w:rsid w:val="00987703"/>
    <w:rsid w:val="00990059"/>
    <w:rsid w:val="00990437"/>
    <w:rsid w:val="00990630"/>
    <w:rsid w:val="0099093F"/>
    <w:rsid w:val="00990EA8"/>
    <w:rsid w:val="00991761"/>
    <w:rsid w:val="00991CBD"/>
    <w:rsid w:val="00991F02"/>
    <w:rsid w:val="009922E2"/>
    <w:rsid w:val="0099240C"/>
    <w:rsid w:val="00992413"/>
    <w:rsid w:val="00992529"/>
    <w:rsid w:val="00992984"/>
    <w:rsid w:val="0099309C"/>
    <w:rsid w:val="00993277"/>
    <w:rsid w:val="0099327D"/>
    <w:rsid w:val="0099329D"/>
    <w:rsid w:val="0099368B"/>
    <w:rsid w:val="00993A3E"/>
    <w:rsid w:val="00993CEE"/>
    <w:rsid w:val="0099445F"/>
    <w:rsid w:val="00994582"/>
    <w:rsid w:val="00994DCA"/>
    <w:rsid w:val="00995443"/>
    <w:rsid w:val="0099609D"/>
    <w:rsid w:val="009965D3"/>
    <w:rsid w:val="009970DD"/>
    <w:rsid w:val="009977CA"/>
    <w:rsid w:val="0099786B"/>
    <w:rsid w:val="009978E7"/>
    <w:rsid w:val="00997B09"/>
    <w:rsid w:val="00997C6F"/>
    <w:rsid w:val="009A0B20"/>
    <w:rsid w:val="009A0FBA"/>
    <w:rsid w:val="009A1037"/>
    <w:rsid w:val="009A13A9"/>
    <w:rsid w:val="009A14A9"/>
    <w:rsid w:val="009A1601"/>
    <w:rsid w:val="009A1A4E"/>
    <w:rsid w:val="009A1A9B"/>
    <w:rsid w:val="009A1D20"/>
    <w:rsid w:val="009A208A"/>
    <w:rsid w:val="009A21C7"/>
    <w:rsid w:val="009A25B4"/>
    <w:rsid w:val="009A2B2D"/>
    <w:rsid w:val="009A2B60"/>
    <w:rsid w:val="009A2DFD"/>
    <w:rsid w:val="009A2E7C"/>
    <w:rsid w:val="009A3025"/>
    <w:rsid w:val="009A33C3"/>
    <w:rsid w:val="009A3740"/>
    <w:rsid w:val="009A462D"/>
    <w:rsid w:val="009A476E"/>
    <w:rsid w:val="009A4914"/>
    <w:rsid w:val="009A4DD0"/>
    <w:rsid w:val="009A5292"/>
    <w:rsid w:val="009A5467"/>
    <w:rsid w:val="009A5CBA"/>
    <w:rsid w:val="009A5D6B"/>
    <w:rsid w:val="009A6497"/>
    <w:rsid w:val="009A75FA"/>
    <w:rsid w:val="009A7655"/>
    <w:rsid w:val="009A76BE"/>
    <w:rsid w:val="009A7B5F"/>
    <w:rsid w:val="009B0378"/>
    <w:rsid w:val="009B09A6"/>
    <w:rsid w:val="009B0BD0"/>
    <w:rsid w:val="009B0F1A"/>
    <w:rsid w:val="009B0F1C"/>
    <w:rsid w:val="009B0F3A"/>
    <w:rsid w:val="009B1218"/>
    <w:rsid w:val="009B1F9F"/>
    <w:rsid w:val="009B230C"/>
    <w:rsid w:val="009B2342"/>
    <w:rsid w:val="009B26E4"/>
    <w:rsid w:val="009B29C2"/>
    <w:rsid w:val="009B2FD0"/>
    <w:rsid w:val="009B33DA"/>
    <w:rsid w:val="009B3669"/>
    <w:rsid w:val="009B38AC"/>
    <w:rsid w:val="009B3AC2"/>
    <w:rsid w:val="009B3B63"/>
    <w:rsid w:val="009B3CCC"/>
    <w:rsid w:val="009B3D44"/>
    <w:rsid w:val="009B3F45"/>
    <w:rsid w:val="009B4251"/>
    <w:rsid w:val="009B4567"/>
    <w:rsid w:val="009B4C9F"/>
    <w:rsid w:val="009B4D54"/>
    <w:rsid w:val="009B4DF4"/>
    <w:rsid w:val="009B4E60"/>
    <w:rsid w:val="009B5078"/>
    <w:rsid w:val="009B5374"/>
    <w:rsid w:val="009B54F2"/>
    <w:rsid w:val="009B564E"/>
    <w:rsid w:val="009B5A39"/>
    <w:rsid w:val="009B5A99"/>
    <w:rsid w:val="009B6230"/>
    <w:rsid w:val="009B66C7"/>
    <w:rsid w:val="009B6BE4"/>
    <w:rsid w:val="009B703D"/>
    <w:rsid w:val="009B716E"/>
    <w:rsid w:val="009B724A"/>
    <w:rsid w:val="009B7834"/>
    <w:rsid w:val="009B7E87"/>
    <w:rsid w:val="009C06C4"/>
    <w:rsid w:val="009C06CD"/>
    <w:rsid w:val="009C07D4"/>
    <w:rsid w:val="009C0808"/>
    <w:rsid w:val="009C0A61"/>
    <w:rsid w:val="009C0D98"/>
    <w:rsid w:val="009C0FE2"/>
    <w:rsid w:val="009C1072"/>
    <w:rsid w:val="009C1222"/>
    <w:rsid w:val="009C1580"/>
    <w:rsid w:val="009C1647"/>
    <w:rsid w:val="009C194D"/>
    <w:rsid w:val="009C1F65"/>
    <w:rsid w:val="009C23F5"/>
    <w:rsid w:val="009C2430"/>
    <w:rsid w:val="009C2451"/>
    <w:rsid w:val="009C273D"/>
    <w:rsid w:val="009C2A07"/>
    <w:rsid w:val="009C2B36"/>
    <w:rsid w:val="009C30E9"/>
    <w:rsid w:val="009C347F"/>
    <w:rsid w:val="009C376B"/>
    <w:rsid w:val="009C3A57"/>
    <w:rsid w:val="009C3EF9"/>
    <w:rsid w:val="009C403E"/>
    <w:rsid w:val="009C4259"/>
    <w:rsid w:val="009C44BB"/>
    <w:rsid w:val="009C478C"/>
    <w:rsid w:val="009C53FB"/>
    <w:rsid w:val="009C54B9"/>
    <w:rsid w:val="009C54FB"/>
    <w:rsid w:val="009C5793"/>
    <w:rsid w:val="009C591C"/>
    <w:rsid w:val="009C5B6F"/>
    <w:rsid w:val="009C60B1"/>
    <w:rsid w:val="009C6216"/>
    <w:rsid w:val="009C64E5"/>
    <w:rsid w:val="009C6600"/>
    <w:rsid w:val="009C68EE"/>
    <w:rsid w:val="009C7669"/>
    <w:rsid w:val="009C7776"/>
    <w:rsid w:val="009C7E1D"/>
    <w:rsid w:val="009C7F15"/>
    <w:rsid w:val="009D01B9"/>
    <w:rsid w:val="009D03D9"/>
    <w:rsid w:val="009D03F0"/>
    <w:rsid w:val="009D06B1"/>
    <w:rsid w:val="009D08F3"/>
    <w:rsid w:val="009D0CEF"/>
    <w:rsid w:val="009D1537"/>
    <w:rsid w:val="009D1BB3"/>
    <w:rsid w:val="009D1C75"/>
    <w:rsid w:val="009D1CB8"/>
    <w:rsid w:val="009D1FE4"/>
    <w:rsid w:val="009D208C"/>
    <w:rsid w:val="009D240C"/>
    <w:rsid w:val="009D26DE"/>
    <w:rsid w:val="009D30F6"/>
    <w:rsid w:val="009D3293"/>
    <w:rsid w:val="009D3718"/>
    <w:rsid w:val="009D388D"/>
    <w:rsid w:val="009D3B57"/>
    <w:rsid w:val="009D3F2B"/>
    <w:rsid w:val="009D4339"/>
    <w:rsid w:val="009D455E"/>
    <w:rsid w:val="009D4A1D"/>
    <w:rsid w:val="009D4CA7"/>
    <w:rsid w:val="009D4D7B"/>
    <w:rsid w:val="009D4DC6"/>
    <w:rsid w:val="009D4FF0"/>
    <w:rsid w:val="009D56E4"/>
    <w:rsid w:val="009D5768"/>
    <w:rsid w:val="009D6257"/>
    <w:rsid w:val="009D64E5"/>
    <w:rsid w:val="009D703C"/>
    <w:rsid w:val="009D70A3"/>
    <w:rsid w:val="009D7137"/>
    <w:rsid w:val="009D718F"/>
    <w:rsid w:val="009D7359"/>
    <w:rsid w:val="009D749C"/>
    <w:rsid w:val="009D7B42"/>
    <w:rsid w:val="009E0405"/>
    <w:rsid w:val="009E068F"/>
    <w:rsid w:val="009E07DE"/>
    <w:rsid w:val="009E0BA3"/>
    <w:rsid w:val="009E11AE"/>
    <w:rsid w:val="009E11F0"/>
    <w:rsid w:val="009E21F0"/>
    <w:rsid w:val="009E34BB"/>
    <w:rsid w:val="009E35DB"/>
    <w:rsid w:val="009E35F8"/>
    <w:rsid w:val="009E39B3"/>
    <w:rsid w:val="009E3B62"/>
    <w:rsid w:val="009E3B75"/>
    <w:rsid w:val="009E3E90"/>
    <w:rsid w:val="009E4179"/>
    <w:rsid w:val="009E4241"/>
    <w:rsid w:val="009E453C"/>
    <w:rsid w:val="009E46FE"/>
    <w:rsid w:val="009E47A3"/>
    <w:rsid w:val="009E4BCA"/>
    <w:rsid w:val="009E5476"/>
    <w:rsid w:val="009E65C3"/>
    <w:rsid w:val="009E69D5"/>
    <w:rsid w:val="009E6B2D"/>
    <w:rsid w:val="009E6C6E"/>
    <w:rsid w:val="009E6DB6"/>
    <w:rsid w:val="009E70AC"/>
    <w:rsid w:val="009E7515"/>
    <w:rsid w:val="009F07BB"/>
    <w:rsid w:val="009F08F3"/>
    <w:rsid w:val="009F0CC5"/>
    <w:rsid w:val="009F0D3E"/>
    <w:rsid w:val="009F0F83"/>
    <w:rsid w:val="009F10C7"/>
    <w:rsid w:val="009F1453"/>
    <w:rsid w:val="009F19BC"/>
    <w:rsid w:val="009F1A21"/>
    <w:rsid w:val="009F1E57"/>
    <w:rsid w:val="009F20DC"/>
    <w:rsid w:val="009F23C9"/>
    <w:rsid w:val="009F23F8"/>
    <w:rsid w:val="009F24E2"/>
    <w:rsid w:val="009F2A90"/>
    <w:rsid w:val="009F2EF5"/>
    <w:rsid w:val="009F3229"/>
    <w:rsid w:val="009F344F"/>
    <w:rsid w:val="009F3747"/>
    <w:rsid w:val="009F39B5"/>
    <w:rsid w:val="009F3E55"/>
    <w:rsid w:val="009F3EA1"/>
    <w:rsid w:val="009F41CA"/>
    <w:rsid w:val="009F42F4"/>
    <w:rsid w:val="009F4794"/>
    <w:rsid w:val="009F4B5F"/>
    <w:rsid w:val="009F4F01"/>
    <w:rsid w:val="009F55C2"/>
    <w:rsid w:val="009F5F86"/>
    <w:rsid w:val="009F608A"/>
    <w:rsid w:val="009F61B3"/>
    <w:rsid w:val="009F6590"/>
    <w:rsid w:val="009F65DD"/>
    <w:rsid w:val="009F6797"/>
    <w:rsid w:val="009F6AAE"/>
    <w:rsid w:val="009F6C14"/>
    <w:rsid w:val="009F72B9"/>
    <w:rsid w:val="009F7A1B"/>
    <w:rsid w:val="009F7BD4"/>
    <w:rsid w:val="009F7DD3"/>
    <w:rsid w:val="009F7F2E"/>
    <w:rsid w:val="00A00205"/>
    <w:rsid w:val="00A00749"/>
    <w:rsid w:val="00A00AE3"/>
    <w:rsid w:val="00A00E09"/>
    <w:rsid w:val="00A021D3"/>
    <w:rsid w:val="00A0242E"/>
    <w:rsid w:val="00A02C2B"/>
    <w:rsid w:val="00A033B9"/>
    <w:rsid w:val="00A03464"/>
    <w:rsid w:val="00A0367E"/>
    <w:rsid w:val="00A0373F"/>
    <w:rsid w:val="00A0379F"/>
    <w:rsid w:val="00A039BA"/>
    <w:rsid w:val="00A03BE3"/>
    <w:rsid w:val="00A03C5B"/>
    <w:rsid w:val="00A04257"/>
    <w:rsid w:val="00A048A8"/>
    <w:rsid w:val="00A048F0"/>
    <w:rsid w:val="00A04DCB"/>
    <w:rsid w:val="00A0512E"/>
    <w:rsid w:val="00A05336"/>
    <w:rsid w:val="00A05659"/>
    <w:rsid w:val="00A0648D"/>
    <w:rsid w:val="00A06797"/>
    <w:rsid w:val="00A067DB"/>
    <w:rsid w:val="00A06A1B"/>
    <w:rsid w:val="00A06B9B"/>
    <w:rsid w:val="00A07ED8"/>
    <w:rsid w:val="00A1049E"/>
    <w:rsid w:val="00A10759"/>
    <w:rsid w:val="00A10B9A"/>
    <w:rsid w:val="00A10F78"/>
    <w:rsid w:val="00A10F7C"/>
    <w:rsid w:val="00A110BC"/>
    <w:rsid w:val="00A11143"/>
    <w:rsid w:val="00A1135B"/>
    <w:rsid w:val="00A116F2"/>
    <w:rsid w:val="00A1172D"/>
    <w:rsid w:val="00A1199B"/>
    <w:rsid w:val="00A11A0D"/>
    <w:rsid w:val="00A11D4E"/>
    <w:rsid w:val="00A12385"/>
    <w:rsid w:val="00A12F87"/>
    <w:rsid w:val="00A13000"/>
    <w:rsid w:val="00A130A9"/>
    <w:rsid w:val="00A13468"/>
    <w:rsid w:val="00A13A90"/>
    <w:rsid w:val="00A13E54"/>
    <w:rsid w:val="00A14000"/>
    <w:rsid w:val="00A1411F"/>
    <w:rsid w:val="00A146D1"/>
    <w:rsid w:val="00A147DF"/>
    <w:rsid w:val="00A14D05"/>
    <w:rsid w:val="00A14E67"/>
    <w:rsid w:val="00A14F29"/>
    <w:rsid w:val="00A1503C"/>
    <w:rsid w:val="00A15D30"/>
    <w:rsid w:val="00A15F48"/>
    <w:rsid w:val="00A16007"/>
    <w:rsid w:val="00A1606B"/>
    <w:rsid w:val="00A16A94"/>
    <w:rsid w:val="00A171E3"/>
    <w:rsid w:val="00A172A9"/>
    <w:rsid w:val="00A17778"/>
    <w:rsid w:val="00A17F59"/>
    <w:rsid w:val="00A17F63"/>
    <w:rsid w:val="00A2005E"/>
    <w:rsid w:val="00A203C8"/>
    <w:rsid w:val="00A20407"/>
    <w:rsid w:val="00A209FF"/>
    <w:rsid w:val="00A213DE"/>
    <w:rsid w:val="00A2193B"/>
    <w:rsid w:val="00A21AF9"/>
    <w:rsid w:val="00A223D7"/>
    <w:rsid w:val="00A23426"/>
    <w:rsid w:val="00A2351A"/>
    <w:rsid w:val="00A23915"/>
    <w:rsid w:val="00A23984"/>
    <w:rsid w:val="00A240C4"/>
    <w:rsid w:val="00A24E00"/>
    <w:rsid w:val="00A24E33"/>
    <w:rsid w:val="00A24FFC"/>
    <w:rsid w:val="00A2546E"/>
    <w:rsid w:val="00A25492"/>
    <w:rsid w:val="00A25839"/>
    <w:rsid w:val="00A2592B"/>
    <w:rsid w:val="00A25C0D"/>
    <w:rsid w:val="00A25C64"/>
    <w:rsid w:val="00A2612E"/>
    <w:rsid w:val="00A261A4"/>
    <w:rsid w:val="00A264A9"/>
    <w:rsid w:val="00A26718"/>
    <w:rsid w:val="00A2711B"/>
    <w:rsid w:val="00A275E8"/>
    <w:rsid w:val="00A27782"/>
    <w:rsid w:val="00A27785"/>
    <w:rsid w:val="00A27B83"/>
    <w:rsid w:val="00A30187"/>
    <w:rsid w:val="00A304EC"/>
    <w:rsid w:val="00A3053C"/>
    <w:rsid w:val="00A305B2"/>
    <w:rsid w:val="00A3109A"/>
    <w:rsid w:val="00A31167"/>
    <w:rsid w:val="00A31291"/>
    <w:rsid w:val="00A312D6"/>
    <w:rsid w:val="00A3199F"/>
    <w:rsid w:val="00A320B0"/>
    <w:rsid w:val="00A322A8"/>
    <w:rsid w:val="00A32527"/>
    <w:rsid w:val="00A32745"/>
    <w:rsid w:val="00A32CBB"/>
    <w:rsid w:val="00A32D85"/>
    <w:rsid w:val="00A32EEA"/>
    <w:rsid w:val="00A34162"/>
    <w:rsid w:val="00A34282"/>
    <w:rsid w:val="00A3448A"/>
    <w:rsid w:val="00A34568"/>
    <w:rsid w:val="00A34868"/>
    <w:rsid w:val="00A34B59"/>
    <w:rsid w:val="00A34BFB"/>
    <w:rsid w:val="00A34EAB"/>
    <w:rsid w:val="00A35019"/>
    <w:rsid w:val="00A352CE"/>
    <w:rsid w:val="00A354EF"/>
    <w:rsid w:val="00A35C3D"/>
    <w:rsid w:val="00A3622C"/>
    <w:rsid w:val="00A36297"/>
    <w:rsid w:val="00A3645F"/>
    <w:rsid w:val="00A36997"/>
    <w:rsid w:val="00A36B81"/>
    <w:rsid w:val="00A3776B"/>
    <w:rsid w:val="00A37BEB"/>
    <w:rsid w:val="00A37C55"/>
    <w:rsid w:val="00A37FA3"/>
    <w:rsid w:val="00A37FE4"/>
    <w:rsid w:val="00A40572"/>
    <w:rsid w:val="00A411C5"/>
    <w:rsid w:val="00A416CA"/>
    <w:rsid w:val="00A41D82"/>
    <w:rsid w:val="00A41D88"/>
    <w:rsid w:val="00A41E2B"/>
    <w:rsid w:val="00A43439"/>
    <w:rsid w:val="00A4346A"/>
    <w:rsid w:val="00A44019"/>
    <w:rsid w:val="00A44116"/>
    <w:rsid w:val="00A4478F"/>
    <w:rsid w:val="00A454A2"/>
    <w:rsid w:val="00A45806"/>
    <w:rsid w:val="00A4582A"/>
    <w:rsid w:val="00A45B74"/>
    <w:rsid w:val="00A45C41"/>
    <w:rsid w:val="00A46270"/>
    <w:rsid w:val="00A46884"/>
    <w:rsid w:val="00A46AFE"/>
    <w:rsid w:val="00A4738B"/>
    <w:rsid w:val="00A474FF"/>
    <w:rsid w:val="00A477DD"/>
    <w:rsid w:val="00A47F13"/>
    <w:rsid w:val="00A5008F"/>
    <w:rsid w:val="00A505FA"/>
    <w:rsid w:val="00A5084D"/>
    <w:rsid w:val="00A508A5"/>
    <w:rsid w:val="00A50D16"/>
    <w:rsid w:val="00A51C11"/>
    <w:rsid w:val="00A51D40"/>
    <w:rsid w:val="00A51E6E"/>
    <w:rsid w:val="00A5208A"/>
    <w:rsid w:val="00A52E1D"/>
    <w:rsid w:val="00A533B8"/>
    <w:rsid w:val="00A54A63"/>
    <w:rsid w:val="00A54B81"/>
    <w:rsid w:val="00A54DC3"/>
    <w:rsid w:val="00A54E7E"/>
    <w:rsid w:val="00A555BE"/>
    <w:rsid w:val="00A55651"/>
    <w:rsid w:val="00A556CA"/>
    <w:rsid w:val="00A55F4F"/>
    <w:rsid w:val="00A56244"/>
    <w:rsid w:val="00A5627B"/>
    <w:rsid w:val="00A564E6"/>
    <w:rsid w:val="00A56643"/>
    <w:rsid w:val="00A56DBD"/>
    <w:rsid w:val="00A56DED"/>
    <w:rsid w:val="00A572BA"/>
    <w:rsid w:val="00A5789A"/>
    <w:rsid w:val="00A57A81"/>
    <w:rsid w:val="00A57AF7"/>
    <w:rsid w:val="00A60029"/>
    <w:rsid w:val="00A60322"/>
    <w:rsid w:val="00A60671"/>
    <w:rsid w:val="00A6095B"/>
    <w:rsid w:val="00A60991"/>
    <w:rsid w:val="00A609E3"/>
    <w:rsid w:val="00A612CB"/>
    <w:rsid w:val="00A6146E"/>
    <w:rsid w:val="00A61499"/>
    <w:rsid w:val="00A616E4"/>
    <w:rsid w:val="00A61778"/>
    <w:rsid w:val="00A617F1"/>
    <w:rsid w:val="00A618C1"/>
    <w:rsid w:val="00A619DB"/>
    <w:rsid w:val="00A61D7C"/>
    <w:rsid w:val="00A61DB3"/>
    <w:rsid w:val="00A6205A"/>
    <w:rsid w:val="00A632AA"/>
    <w:rsid w:val="00A63483"/>
    <w:rsid w:val="00A63E07"/>
    <w:rsid w:val="00A64192"/>
    <w:rsid w:val="00A660AC"/>
    <w:rsid w:val="00A66150"/>
    <w:rsid w:val="00A66F24"/>
    <w:rsid w:val="00A676A9"/>
    <w:rsid w:val="00A67DEE"/>
    <w:rsid w:val="00A67E6C"/>
    <w:rsid w:val="00A70475"/>
    <w:rsid w:val="00A704A2"/>
    <w:rsid w:val="00A70991"/>
    <w:rsid w:val="00A712D8"/>
    <w:rsid w:val="00A716AA"/>
    <w:rsid w:val="00A71713"/>
    <w:rsid w:val="00A71B99"/>
    <w:rsid w:val="00A71D2B"/>
    <w:rsid w:val="00A71DA5"/>
    <w:rsid w:val="00A725FB"/>
    <w:rsid w:val="00A72C48"/>
    <w:rsid w:val="00A72F0F"/>
    <w:rsid w:val="00A733A1"/>
    <w:rsid w:val="00A73769"/>
    <w:rsid w:val="00A73888"/>
    <w:rsid w:val="00A739D0"/>
    <w:rsid w:val="00A74047"/>
    <w:rsid w:val="00A741B3"/>
    <w:rsid w:val="00A74790"/>
    <w:rsid w:val="00A7493B"/>
    <w:rsid w:val="00A761D4"/>
    <w:rsid w:val="00A76340"/>
    <w:rsid w:val="00A768B5"/>
    <w:rsid w:val="00A76C38"/>
    <w:rsid w:val="00A775E0"/>
    <w:rsid w:val="00A776F1"/>
    <w:rsid w:val="00A776FD"/>
    <w:rsid w:val="00A77822"/>
    <w:rsid w:val="00A779A1"/>
    <w:rsid w:val="00A77CB3"/>
    <w:rsid w:val="00A77EC4"/>
    <w:rsid w:val="00A800D1"/>
    <w:rsid w:val="00A8027E"/>
    <w:rsid w:val="00A80E68"/>
    <w:rsid w:val="00A80F4B"/>
    <w:rsid w:val="00A813B1"/>
    <w:rsid w:val="00A82596"/>
    <w:rsid w:val="00A826A7"/>
    <w:rsid w:val="00A82747"/>
    <w:rsid w:val="00A827BF"/>
    <w:rsid w:val="00A8287E"/>
    <w:rsid w:val="00A8303B"/>
    <w:rsid w:val="00A832F6"/>
    <w:rsid w:val="00A83303"/>
    <w:rsid w:val="00A833AE"/>
    <w:rsid w:val="00A8378F"/>
    <w:rsid w:val="00A83812"/>
    <w:rsid w:val="00A83925"/>
    <w:rsid w:val="00A839EA"/>
    <w:rsid w:val="00A83A9C"/>
    <w:rsid w:val="00A83DF5"/>
    <w:rsid w:val="00A84192"/>
    <w:rsid w:val="00A843B5"/>
    <w:rsid w:val="00A8475F"/>
    <w:rsid w:val="00A84824"/>
    <w:rsid w:val="00A85105"/>
    <w:rsid w:val="00A85242"/>
    <w:rsid w:val="00A85283"/>
    <w:rsid w:val="00A85785"/>
    <w:rsid w:val="00A85F60"/>
    <w:rsid w:val="00A860B0"/>
    <w:rsid w:val="00A86141"/>
    <w:rsid w:val="00A8619D"/>
    <w:rsid w:val="00A8644D"/>
    <w:rsid w:val="00A8692E"/>
    <w:rsid w:val="00A86F40"/>
    <w:rsid w:val="00A872C7"/>
    <w:rsid w:val="00A874AC"/>
    <w:rsid w:val="00A876AA"/>
    <w:rsid w:val="00A878B6"/>
    <w:rsid w:val="00A87AFC"/>
    <w:rsid w:val="00A87BDB"/>
    <w:rsid w:val="00A90536"/>
    <w:rsid w:val="00A90556"/>
    <w:rsid w:val="00A90E77"/>
    <w:rsid w:val="00A90EDC"/>
    <w:rsid w:val="00A90F94"/>
    <w:rsid w:val="00A9115A"/>
    <w:rsid w:val="00A91A02"/>
    <w:rsid w:val="00A92150"/>
    <w:rsid w:val="00A925E6"/>
    <w:rsid w:val="00A92879"/>
    <w:rsid w:val="00A92B4B"/>
    <w:rsid w:val="00A92BB7"/>
    <w:rsid w:val="00A93268"/>
    <w:rsid w:val="00A937C0"/>
    <w:rsid w:val="00A93914"/>
    <w:rsid w:val="00A939BF"/>
    <w:rsid w:val="00A94029"/>
    <w:rsid w:val="00A940B9"/>
    <w:rsid w:val="00A941DE"/>
    <w:rsid w:val="00A94402"/>
    <w:rsid w:val="00A946DA"/>
    <w:rsid w:val="00A94714"/>
    <w:rsid w:val="00A94E21"/>
    <w:rsid w:val="00A956A5"/>
    <w:rsid w:val="00A95947"/>
    <w:rsid w:val="00A95AB7"/>
    <w:rsid w:val="00A95E15"/>
    <w:rsid w:val="00A96C8E"/>
    <w:rsid w:val="00A976B5"/>
    <w:rsid w:val="00A9776D"/>
    <w:rsid w:val="00A9778B"/>
    <w:rsid w:val="00AA016F"/>
    <w:rsid w:val="00AA01B5"/>
    <w:rsid w:val="00AA0A0B"/>
    <w:rsid w:val="00AA0D37"/>
    <w:rsid w:val="00AA133A"/>
    <w:rsid w:val="00AA1787"/>
    <w:rsid w:val="00AA1D8A"/>
    <w:rsid w:val="00AA1ED6"/>
    <w:rsid w:val="00AA247A"/>
    <w:rsid w:val="00AA257D"/>
    <w:rsid w:val="00AA2838"/>
    <w:rsid w:val="00AA2BDF"/>
    <w:rsid w:val="00AA2D87"/>
    <w:rsid w:val="00AA2F73"/>
    <w:rsid w:val="00AA319B"/>
    <w:rsid w:val="00AA3B6A"/>
    <w:rsid w:val="00AA425C"/>
    <w:rsid w:val="00AA46EF"/>
    <w:rsid w:val="00AA4852"/>
    <w:rsid w:val="00AA51D6"/>
    <w:rsid w:val="00AA5457"/>
    <w:rsid w:val="00AA5C76"/>
    <w:rsid w:val="00AA63AA"/>
    <w:rsid w:val="00AA6B7F"/>
    <w:rsid w:val="00AB01E9"/>
    <w:rsid w:val="00AB0370"/>
    <w:rsid w:val="00AB0BC8"/>
    <w:rsid w:val="00AB0CC1"/>
    <w:rsid w:val="00AB1098"/>
    <w:rsid w:val="00AB10A3"/>
    <w:rsid w:val="00AB11CA"/>
    <w:rsid w:val="00AB14D9"/>
    <w:rsid w:val="00AB15C6"/>
    <w:rsid w:val="00AB22B0"/>
    <w:rsid w:val="00AB2BEF"/>
    <w:rsid w:val="00AB2C5A"/>
    <w:rsid w:val="00AB364E"/>
    <w:rsid w:val="00AB3D46"/>
    <w:rsid w:val="00AB3DBF"/>
    <w:rsid w:val="00AB42F6"/>
    <w:rsid w:val="00AB445F"/>
    <w:rsid w:val="00AB44A0"/>
    <w:rsid w:val="00AB4537"/>
    <w:rsid w:val="00AB4551"/>
    <w:rsid w:val="00AB4792"/>
    <w:rsid w:val="00AB4847"/>
    <w:rsid w:val="00AB4AB8"/>
    <w:rsid w:val="00AB4D1D"/>
    <w:rsid w:val="00AB4E77"/>
    <w:rsid w:val="00AB50BF"/>
    <w:rsid w:val="00AB559C"/>
    <w:rsid w:val="00AB5770"/>
    <w:rsid w:val="00AB5C77"/>
    <w:rsid w:val="00AB5EAC"/>
    <w:rsid w:val="00AB655E"/>
    <w:rsid w:val="00AB6CFC"/>
    <w:rsid w:val="00AB75B3"/>
    <w:rsid w:val="00AB7770"/>
    <w:rsid w:val="00AB7D25"/>
    <w:rsid w:val="00AB7F03"/>
    <w:rsid w:val="00AC0018"/>
    <w:rsid w:val="00AC007F"/>
    <w:rsid w:val="00AC0AC0"/>
    <w:rsid w:val="00AC1A27"/>
    <w:rsid w:val="00AC2624"/>
    <w:rsid w:val="00AC2ECD"/>
    <w:rsid w:val="00AC3119"/>
    <w:rsid w:val="00AC3625"/>
    <w:rsid w:val="00AC3948"/>
    <w:rsid w:val="00AC39BF"/>
    <w:rsid w:val="00AC4303"/>
    <w:rsid w:val="00AC4459"/>
    <w:rsid w:val="00AC484E"/>
    <w:rsid w:val="00AC49FB"/>
    <w:rsid w:val="00AC4BF1"/>
    <w:rsid w:val="00AC4EAD"/>
    <w:rsid w:val="00AC524E"/>
    <w:rsid w:val="00AC5510"/>
    <w:rsid w:val="00AC5A10"/>
    <w:rsid w:val="00AC5B49"/>
    <w:rsid w:val="00AC5F03"/>
    <w:rsid w:val="00AC6470"/>
    <w:rsid w:val="00AC65DA"/>
    <w:rsid w:val="00AC7CA3"/>
    <w:rsid w:val="00AD047B"/>
    <w:rsid w:val="00AD05A2"/>
    <w:rsid w:val="00AD05E0"/>
    <w:rsid w:val="00AD06B3"/>
    <w:rsid w:val="00AD075E"/>
    <w:rsid w:val="00AD0AA3"/>
    <w:rsid w:val="00AD18B6"/>
    <w:rsid w:val="00AD1A0B"/>
    <w:rsid w:val="00AD1BCB"/>
    <w:rsid w:val="00AD1CAF"/>
    <w:rsid w:val="00AD291A"/>
    <w:rsid w:val="00AD3439"/>
    <w:rsid w:val="00AD35D5"/>
    <w:rsid w:val="00AD3B99"/>
    <w:rsid w:val="00AD3F94"/>
    <w:rsid w:val="00AD3FA9"/>
    <w:rsid w:val="00AD4325"/>
    <w:rsid w:val="00AD4871"/>
    <w:rsid w:val="00AD4A5A"/>
    <w:rsid w:val="00AD4ADB"/>
    <w:rsid w:val="00AD4E46"/>
    <w:rsid w:val="00AD51C5"/>
    <w:rsid w:val="00AD5315"/>
    <w:rsid w:val="00AD5450"/>
    <w:rsid w:val="00AD5BB5"/>
    <w:rsid w:val="00AD5C61"/>
    <w:rsid w:val="00AD6126"/>
    <w:rsid w:val="00AD6488"/>
    <w:rsid w:val="00AD748F"/>
    <w:rsid w:val="00AD74D5"/>
    <w:rsid w:val="00AD750D"/>
    <w:rsid w:val="00AD76CE"/>
    <w:rsid w:val="00AD79C6"/>
    <w:rsid w:val="00AD7F66"/>
    <w:rsid w:val="00AE099D"/>
    <w:rsid w:val="00AE1396"/>
    <w:rsid w:val="00AE1A64"/>
    <w:rsid w:val="00AE1B44"/>
    <w:rsid w:val="00AE1FE8"/>
    <w:rsid w:val="00AE222A"/>
    <w:rsid w:val="00AE27AC"/>
    <w:rsid w:val="00AE27B7"/>
    <w:rsid w:val="00AE35D0"/>
    <w:rsid w:val="00AE3F79"/>
    <w:rsid w:val="00AE409A"/>
    <w:rsid w:val="00AE40E0"/>
    <w:rsid w:val="00AE4A43"/>
    <w:rsid w:val="00AE4BFB"/>
    <w:rsid w:val="00AE4DBA"/>
    <w:rsid w:val="00AE4F07"/>
    <w:rsid w:val="00AE5550"/>
    <w:rsid w:val="00AE5716"/>
    <w:rsid w:val="00AE60A2"/>
    <w:rsid w:val="00AE6276"/>
    <w:rsid w:val="00AE64D6"/>
    <w:rsid w:val="00AE6BA1"/>
    <w:rsid w:val="00AE6DC1"/>
    <w:rsid w:val="00AE7525"/>
    <w:rsid w:val="00AE785D"/>
    <w:rsid w:val="00AE7B55"/>
    <w:rsid w:val="00AE7CA3"/>
    <w:rsid w:val="00AF031C"/>
    <w:rsid w:val="00AF05F7"/>
    <w:rsid w:val="00AF0621"/>
    <w:rsid w:val="00AF0FF7"/>
    <w:rsid w:val="00AF1001"/>
    <w:rsid w:val="00AF10E0"/>
    <w:rsid w:val="00AF1C5D"/>
    <w:rsid w:val="00AF269B"/>
    <w:rsid w:val="00AF2740"/>
    <w:rsid w:val="00AF28D8"/>
    <w:rsid w:val="00AF30B2"/>
    <w:rsid w:val="00AF3511"/>
    <w:rsid w:val="00AF3681"/>
    <w:rsid w:val="00AF372B"/>
    <w:rsid w:val="00AF3AF5"/>
    <w:rsid w:val="00AF41ED"/>
    <w:rsid w:val="00AF42D7"/>
    <w:rsid w:val="00AF47DF"/>
    <w:rsid w:val="00AF49A9"/>
    <w:rsid w:val="00AF4D8D"/>
    <w:rsid w:val="00AF5B53"/>
    <w:rsid w:val="00AF5B98"/>
    <w:rsid w:val="00AF5E9A"/>
    <w:rsid w:val="00AF62B2"/>
    <w:rsid w:val="00AF6BBB"/>
    <w:rsid w:val="00AF7C44"/>
    <w:rsid w:val="00B00243"/>
    <w:rsid w:val="00B006FE"/>
    <w:rsid w:val="00B007CB"/>
    <w:rsid w:val="00B00880"/>
    <w:rsid w:val="00B00FEF"/>
    <w:rsid w:val="00B011CC"/>
    <w:rsid w:val="00B01340"/>
    <w:rsid w:val="00B01854"/>
    <w:rsid w:val="00B020CF"/>
    <w:rsid w:val="00B021B1"/>
    <w:rsid w:val="00B0233D"/>
    <w:rsid w:val="00B02AA9"/>
    <w:rsid w:val="00B02C56"/>
    <w:rsid w:val="00B02E95"/>
    <w:rsid w:val="00B02FA3"/>
    <w:rsid w:val="00B031A7"/>
    <w:rsid w:val="00B0331C"/>
    <w:rsid w:val="00B03C53"/>
    <w:rsid w:val="00B03DFF"/>
    <w:rsid w:val="00B04F54"/>
    <w:rsid w:val="00B05084"/>
    <w:rsid w:val="00B05E7B"/>
    <w:rsid w:val="00B062E1"/>
    <w:rsid w:val="00B06364"/>
    <w:rsid w:val="00B06383"/>
    <w:rsid w:val="00B063A0"/>
    <w:rsid w:val="00B0669A"/>
    <w:rsid w:val="00B06CEE"/>
    <w:rsid w:val="00B07EA4"/>
    <w:rsid w:val="00B10D93"/>
    <w:rsid w:val="00B10EEA"/>
    <w:rsid w:val="00B111C9"/>
    <w:rsid w:val="00B113FE"/>
    <w:rsid w:val="00B11CCC"/>
    <w:rsid w:val="00B12385"/>
    <w:rsid w:val="00B12756"/>
    <w:rsid w:val="00B127C2"/>
    <w:rsid w:val="00B127DD"/>
    <w:rsid w:val="00B12E49"/>
    <w:rsid w:val="00B12FD8"/>
    <w:rsid w:val="00B1419C"/>
    <w:rsid w:val="00B14411"/>
    <w:rsid w:val="00B146A7"/>
    <w:rsid w:val="00B14AD5"/>
    <w:rsid w:val="00B14BB0"/>
    <w:rsid w:val="00B14F69"/>
    <w:rsid w:val="00B14F6F"/>
    <w:rsid w:val="00B15052"/>
    <w:rsid w:val="00B1508F"/>
    <w:rsid w:val="00B15091"/>
    <w:rsid w:val="00B155AC"/>
    <w:rsid w:val="00B1562A"/>
    <w:rsid w:val="00B156A2"/>
    <w:rsid w:val="00B157F9"/>
    <w:rsid w:val="00B160CA"/>
    <w:rsid w:val="00B16499"/>
    <w:rsid w:val="00B16A0D"/>
    <w:rsid w:val="00B16C65"/>
    <w:rsid w:val="00B17452"/>
    <w:rsid w:val="00B17517"/>
    <w:rsid w:val="00B175C0"/>
    <w:rsid w:val="00B177D9"/>
    <w:rsid w:val="00B17801"/>
    <w:rsid w:val="00B17D61"/>
    <w:rsid w:val="00B17F61"/>
    <w:rsid w:val="00B17FE9"/>
    <w:rsid w:val="00B2000C"/>
    <w:rsid w:val="00B200B4"/>
    <w:rsid w:val="00B20256"/>
    <w:rsid w:val="00B20323"/>
    <w:rsid w:val="00B2039E"/>
    <w:rsid w:val="00B20580"/>
    <w:rsid w:val="00B20605"/>
    <w:rsid w:val="00B20D09"/>
    <w:rsid w:val="00B21969"/>
    <w:rsid w:val="00B22117"/>
    <w:rsid w:val="00B223E5"/>
    <w:rsid w:val="00B2259F"/>
    <w:rsid w:val="00B22810"/>
    <w:rsid w:val="00B23792"/>
    <w:rsid w:val="00B23C7E"/>
    <w:rsid w:val="00B23F53"/>
    <w:rsid w:val="00B241A9"/>
    <w:rsid w:val="00B24268"/>
    <w:rsid w:val="00B246D2"/>
    <w:rsid w:val="00B249F0"/>
    <w:rsid w:val="00B25384"/>
    <w:rsid w:val="00B2631D"/>
    <w:rsid w:val="00B266F1"/>
    <w:rsid w:val="00B26784"/>
    <w:rsid w:val="00B26AA8"/>
    <w:rsid w:val="00B2763F"/>
    <w:rsid w:val="00B27AAC"/>
    <w:rsid w:val="00B27EAE"/>
    <w:rsid w:val="00B3013F"/>
    <w:rsid w:val="00B30929"/>
    <w:rsid w:val="00B30A35"/>
    <w:rsid w:val="00B310F2"/>
    <w:rsid w:val="00B3116D"/>
    <w:rsid w:val="00B313C8"/>
    <w:rsid w:val="00B31B35"/>
    <w:rsid w:val="00B31CAF"/>
    <w:rsid w:val="00B31E73"/>
    <w:rsid w:val="00B32160"/>
    <w:rsid w:val="00B3288F"/>
    <w:rsid w:val="00B32A03"/>
    <w:rsid w:val="00B3302D"/>
    <w:rsid w:val="00B330E0"/>
    <w:rsid w:val="00B33520"/>
    <w:rsid w:val="00B33731"/>
    <w:rsid w:val="00B337BC"/>
    <w:rsid w:val="00B33CF6"/>
    <w:rsid w:val="00B33F9A"/>
    <w:rsid w:val="00B343C1"/>
    <w:rsid w:val="00B358F1"/>
    <w:rsid w:val="00B35D63"/>
    <w:rsid w:val="00B35E3A"/>
    <w:rsid w:val="00B35E74"/>
    <w:rsid w:val="00B36319"/>
    <w:rsid w:val="00B3648B"/>
    <w:rsid w:val="00B364B5"/>
    <w:rsid w:val="00B36756"/>
    <w:rsid w:val="00B36882"/>
    <w:rsid w:val="00B36F25"/>
    <w:rsid w:val="00B372AA"/>
    <w:rsid w:val="00B3744E"/>
    <w:rsid w:val="00B37CB8"/>
    <w:rsid w:val="00B37D48"/>
    <w:rsid w:val="00B40304"/>
    <w:rsid w:val="00B40445"/>
    <w:rsid w:val="00B408EC"/>
    <w:rsid w:val="00B40AF1"/>
    <w:rsid w:val="00B41411"/>
    <w:rsid w:val="00B415AD"/>
    <w:rsid w:val="00B41888"/>
    <w:rsid w:val="00B423C3"/>
    <w:rsid w:val="00B42D70"/>
    <w:rsid w:val="00B42D9F"/>
    <w:rsid w:val="00B43220"/>
    <w:rsid w:val="00B43384"/>
    <w:rsid w:val="00B43385"/>
    <w:rsid w:val="00B43D7C"/>
    <w:rsid w:val="00B443FB"/>
    <w:rsid w:val="00B4442C"/>
    <w:rsid w:val="00B444D9"/>
    <w:rsid w:val="00B4459E"/>
    <w:rsid w:val="00B44A7E"/>
    <w:rsid w:val="00B4521A"/>
    <w:rsid w:val="00B45505"/>
    <w:rsid w:val="00B45A52"/>
    <w:rsid w:val="00B45AA2"/>
    <w:rsid w:val="00B46175"/>
    <w:rsid w:val="00B465ED"/>
    <w:rsid w:val="00B46D13"/>
    <w:rsid w:val="00B46D77"/>
    <w:rsid w:val="00B46DD5"/>
    <w:rsid w:val="00B46DDF"/>
    <w:rsid w:val="00B46DFA"/>
    <w:rsid w:val="00B46E22"/>
    <w:rsid w:val="00B47100"/>
    <w:rsid w:val="00B47DD4"/>
    <w:rsid w:val="00B5000F"/>
    <w:rsid w:val="00B50582"/>
    <w:rsid w:val="00B50A8A"/>
    <w:rsid w:val="00B50BD5"/>
    <w:rsid w:val="00B50F8E"/>
    <w:rsid w:val="00B511CF"/>
    <w:rsid w:val="00B513A1"/>
    <w:rsid w:val="00B523D7"/>
    <w:rsid w:val="00B52656"/>
    <w:rsid w:val="00B52C4F"/>
    <w:rsid w:val="00B52DFA"/>
    <w:rsid w:val="00B5385C"/>
    <w:rsid w:val="00B53929"/>
    <w:rsid w:val="00B53A35"/>
    <w:rsid w:val="00B53EAF"/>
    <w:rsid w:val="00B541B7"/>
    <w:rsid w:val="00B54E92"/>
    <w:rsid w:val="00B553AC"/>
    <w:rsid w:val="00B556B6"/>
    <w:rsid w:val="00B558C0"/>
    <w:rsid w:val="00B55ACC"/>
    <w:rsid w:val="00B55BC7"/>
    <w:rsid w:val="00B55F9C"/>
    <w:rsid w:val="00B566D9"/>
    <w:rsid w:val="00B56981"/>
    <w:rsid w:val="00B56D38"/>
    <w:rsid w:val="00B570DC"/>
    <w:rsid w:val="00B57693"/>
    <w:rsid w:val="00B57930"/>
    <w:rsid w:val="00B57F4A"/>
    <w:rsid w:val="00B60615"/>
    <w:rsid w:val="00B60BB3"/>
    <w:rsid w:val="00B60DC0"/>
    <w:rsid w:val="00B62C55"/>
    <w:rsid w:val="00B6346F"/>
    <w:rsid w:val="00B63756"/>
    <w:rsid w:val="00B63C4B"/>
    <w:rsid w:val="00B63CE6"/>
    <w:rsid w:val="00B64124"/>
    <w:rsid w:val="00B6434E"/>
    <w:rsid w:val="00B64350"/>
    <w:rsid w:val="00B652E7"/>
    <w:rsid w:val="00B6551D"/>
    <w:rsid w:val="00B65537"/>
    <w:rsid w:val="00B65668"/>
    <w:rsid w:val="00B65A2F"/>
    <w:rsid w:val="00B65FFF"/>
    <w:rsid w:val="00B660D9"/>
    <w:rsid w:val="00B6626E"/>
    <w:rsid w:val="00B66390"/>
    <w:rsid w:val="00B66456"/>
    <w:rsid w:val="00B664C7"/>
    <w:rsid w:val="00B664CB"/>
    <w:rsid w:val="00B67184"/>
    <w:rsid w:val="00B67426"/>
    <w:rsid w:val="00B674E9"/>
    <w:rsid w:val="00B674FA"/>
    <w:rsid w:val="00B67577"/>
    <w:rsid w:val="00B6796D"/>
    <w:rsid w:val="00B67B56"/>
    <w:rsid w:val="00B67D21"/>
    <w:rsid w:val="00B70376"/>
    <w:rsid w:val="00B70788"/>
    <w:rsid w:val="00B70C32"/>
    <w:rsid w:val="00B70CFA"/>
    <w:rsid w:val="00B71123"/>
    <w:rsid w:val="00B7166B"/>
    <w:rsid w:val="00B71DB0"/>
    <w:rsid w:val="00B71FF3"/>
    <w:rsid w:val="00B7298B"/>
    <w:rsid w:val="00B72D82"/>
    <w:rsid w:val="00B72EA3"/>
    <w:rsid w:val="00B72F32"/>
    <w:rsid w:val="00B73583"/>
    <w:rsid w:val="00B737D1"/>
    <w:rsid w:val="00B738EF"/>
    <w:rsid w:val="00B739F6"/>
    <w:rsid w:val="00B73A4B"/>
    <w:rsid w:val="00B73D72"/>
    <w:rsid w:val="00B741C3"/>
    <w:rsid w:val="00B74217"/>
    <w:rsid w:val="00B74287"/>
    <w:rsid w:val="00B759FF"/>
    <w:rsid w:val="00B75CE9"/>
    <w:rsid w:val="00B760E0"/>
    <w:rsid w:val="00B7630F"/>
    <w:rsid w:val="00B765A4"/>
    <w:rsid w:val="00B76C45"/>
    <w:rsid w:val="00B773D8"/>
    <w:rsid w:val="00B777F2"/>
    <w:rsid w:val="00B804EE"/>
    <w:rsid w:val="00B80F43"/>
    <w:rsid w:val="00B81110"/>
    <w:rsid w:val="00B81A6F"/>
    <w:rsid w:val="00B81F91"/>
    <w:rsid w:val="00B81FE3"/>
    <w:rsid w:val="00B81FE8"/>
    <w:rsid w:val="00B81FF6"/>
    <w:rsid w:val="00B8209E"/>
    <w:rsid w:val="00B820ED"/>
    <w:rsid w:val="00B8214E"/>
    <w:rsid w:val="00B8216F"/>
    <w:rsid w:val="00B82279"/>
    <w:rsid w:val="00B82C3B"/>
    <w:rsid w:val="00B83043"/>
    <w:rsid w:val="00B83157"/>
    <w:rsid w:val="00B834DF"/>
    <w:rsid w:val="00B83C7E"/>
    <w:rsid w:val="00B83CA7"/>
    <w:rsid w:val="00B83F30"/>
    <w:rsid w:val="00B8407D"/>
    <w:rsid w:val="00B84297"/>
    <w:rsid w:val="00B84727"/>
    <w:rsid w:val="00B849CB"/>
    <w:rsid w:val="00B84A0A"/>
    <w:rsid w:val="00B84B6E"/>
    <w:rsid w:val="00B84B71"/>
    <w:rsid w:val="00B84D2F"/>
    <w:rsid w:val="00B84F65"/>
    <w:rsid w:val="00B84FF6"/>
    <w:rsid w:val="00B850B7"/>
    <w:rsid w:val="00B85DE5"/>
    <w:rsid w:val="00B85E17"/>
    <w:rsid w:val="00B86C35"/>
    <w:rsid w:val="00B86C8C"/>
    <w:rsid w:val="00B8727C"/>
    <w:rsid w:val="00B875C9"/>
    <w:rsid w:val="00B87916"/>
    <w:rsid w:val="00B87988"/>
    <w:rsid w:val="00B901A5"/>
    <w:rsid w:val="00B90283"/>
    <w:rsid w:val="00B90294"/>
    <w:rsid w:val="00B902DA"/>
    <w:rsid w:val="00B9086C"/>
    <w:rsid w:val="00B90F73"/>
    <w:rsid w:val="00B90F83"/>
    <w:rsid w:val="00B90FDE"/>
    <w:rsid w:val="00B92394"/>
    <w:rsid w:val="00B92969"/>
    <w:rsid w:val="00B92FFE"/>
    <w:rsid w:val="00B930AD"/>
    <w:rsid w:val="00B934FE"/>
    <w:rsid w:val="00B93569"/>
    <w:rsid w:val="00B9368B"/>
    <w:rsid w:val="00B93B59"/>
    <w:rsid w:val="00B93F1B"/>
    <w:rsid w:val="00B9406A"/>
    <w:rsid w:val="00B940B0"/>
    <w:rsid w:val="00B94284"/>
    <w:rsid w:val="00B9450A"/>
    <w:rsid w:val="00B94562"/>
    <w:rsid w:val="00B94C7C"/>
    <w:rsid w:val="00B94D69"/>
    <w:rsid w:val="00B950C4"/>
    <w:rsid w:val="00B957C3"/>
    <w:rsid w:val="00B96144"/>
    <w:rsid w:val="00B96414"/>
    <w:rsid w:val="00B96859"/>
    <w:rsid w:val="00B97106"/>
    <w:rsid w:val="00B974A9"/>
    <w:rsid w:val="00B975DA"/>
    <w:rsid w:val="00B976D2"/>
    <w:rsid w:val="00B97D49"/>
    <w:rsid w:val="00B97F3C"/>
    <w:rsid w:val="00B97F40"/>
    <w:rsid w:val="00BA025F"/>
    <w:rsid w:val="00BA0721"/>
    <w:rsid w:val="00BA0764"/>
    <w:rsid w:val="00BA0B6B"/>
    <w:rsid w:val="00BA0CC0"/>
    <w:rsid w:val="00BA0D35"/>
    <w:rsid w:val="00BA12EE"/>
    <w:rsid w:val="00BA15F4"/>
    <w:rsid w:val="00BA15F5"/>
    <w:rsid w:val="00BA189F"/>
    <w:rsid w:val="00BA2280"/>
    <w:rsid w:val="00BA2A08"/>
    <w:rsid w:val="00BA2EE9"/>
    <w:rsid w:val="00BA2F91"/>
    <w:rsid w:val="00BA33BB"/>
    <w:rsid w:val="00BA361F"/>
    <w:rsid w:val="00BA379B"/>
    <w:rsid w:val="00BA3F01"/>
    <w:rsid w:val="00BA4170"/>
    <w:rsid w:val="00BA45CF"/>
    <w:rsid w:val="00BA46A5"/>
    <w:rsid w:val="00BA4C70"/>
    <w:rsid w:val="00BA4D93"/>
    <w:rsid w:val="00BA56D2"/>
    <w:rsid w:val="00BA5A62"/>
    <w:rsid w:val="00BA5D6E"/>
    <w:rsid w:val="00BA6109"/>
    <w:rsid w:val="00BA6152"/>
    <w:rsid w:val="00BA6B55"/>
    <w:rsid w:val="00BA7183"/>
    <w:rsid w:val="00BA7295"/>
    <w:rsid w:val="00BA76E0"/>
    <w:rsid w:val="00BB021D"/>
    <w:rsid w:val="00BB0605"/>
    <w:rsid w:val="00BB1BF9"/>
    <w:rsid w:val="00BB1D30"/>
    <w:rsid w:val="00BB1D69"/>
    <w:rsid w:val="00BB22EB"/>
    <w:rsid w:val="00BB22F6"/>
    <w:rsid w:val="00BB235F"/>
    <w:rsid w:val="00BB24E8"/>
    <w:rsid w:val="00BB2514"/>
    <w:rsid w:val="00BB2863"/>
    <w:rsid w:val="00BB2A25"/>
    <w:rsid w:val="00BB2D28"/>
    <w:rsid w:val="00BB2E8C"/>
    <w:rsid w:val="00BB4155"/>
    <w:rsid w:val="00BB4257"/>
    <w:rsid w:val="00BB43F5"/>
    <w:rsid w:val="00BB45FF"/>
    <w:rsid w:val="00BB4676"/>
    <w:rsid w:val="00BB50E3"/>
    <w:rsid w:val="00BB52F4"/>
    <w:rsid w:val="00BB5633"/>
    <w:rsid w:val="00BB5DCB"/>
    <w:rsid w:val="00BB613B"/>
    <w:rsid w:val="00BB6791"/>
    <w:rsid w:val="00BB69CA"/>
    <w:rsid w:val="00BB6E5F"/>
    <w:rsid w:val="00BB72A3"/>
    <w:rsid w:val="00BB7846"/>
    <w:rsid w:val="00BB7A68"/>
    <w:rsid w:val="00BB7C74"/>
    <w:rsid w:val="00BB7E74"/>
    <w:rsid w:val="00BC004A"/>
    <w:rsid w:val="00BC01B3"/>
    <w:rsid w:val="00BC0228"/>
    <w:rsid w:val="00BC0281"/>
    <w:rsid w:val="00BC05A5"/>
    <w:rsid w:val="00BC0996"/>
    <w:rsid w:val="00BC0CE6"/>
    <w:rsid w:val="00BC0D6E"/>
    <w:rsid w:val="00BC0F31"/>
    <w:rsid w:val="00BC0F71"/>
    <w:rsid w:val="00BC0FDC"/>
    <w:rsid w:val="00BC16F7"/>
    <w:rsid w:val="00BC17A4"/>
    <w:rsid w:val="00BC1DBE"/>
    <w:rsid w:val="00BC20B2"/>
    <w:rsid w:val="00BC20C0"/>
    <w:rsid w:val="00BC21EB"/>
    <w:rsid w:val="00BC250B"/>
    <w:rsid w:val="00BC2C9F"/>
    <w:rsid w:val="00BC2D37"/>
    <w:rsid w:val="00BC3188"/>
    <w:rsid w:val="00BC3235"/>
    <w:rsid w:val="00BC33DD"/>
    <w:rsid w:val="00BC3907"/>
    <w:rsid w:val="00BC3CB8"/>
    <w:rsid w:val="00BC3EDF"/>
    <w:rsid w:val="00BC4A75"/>
    <w:rsid w:val="00BC4A7A"/>
    <w:rsid w:val="00BC4D2E"/>
    <w:rsid w:val="00BC559A"/>
    <w:rsid w:val="00BC5677"/>
    <w:rsid w:val="00BC5861"/>
    <w:rsid w:val="00BC59D0"/>
    <w:rsid w:val="00BC5A5D"/>
    <w:rsid w:val="00BC6235"/>
    <w:rsid w:val="00BC6318"/>
    <w:rsid w:val="00BC6541"/>
    <w:rsid w:val="00BC655B"/>
    <w:rsid w:val="00BC6CC4"/>
    <w:rsid w:val="00BC709A"/>
    <w:rsid w:val="00BC74D1"/>
    <w:rsid w:val="00BC79EA"/>
    <w:rsid w:val="00BD0108"/>
    <w:rsid w:val="00BD021F"/>
    <w:rsid w:val="00BD0532"/>
    <w:rsid w:val="00BD0841"/>
    <w:rsid w:val="00BD1423"/>
    <w:rsid w:val="00BD1728"/>
    <w:rsid w:val="00BD1760"/>
    <w:rsid w:val="00BD196B"/>
    <w:rsid w:val="00BD1C8D"/>
    <w:rsid w:val="00BD26DD"/>
    <w:rsid w:val="00BD2A34"/>
    <w:rsid w:val="00BD2C2A"/>
    <w:rsid w:val="00BD31CF"/>
    <w:rsid w:val="00BD340D"/>
    <w:rsid w:val="00BD3853"/>
    <w:rsid w:val="00BD3AEF"/>
    <w:rsid w:val="00BD3C69"/>
    <w:rsid w:val="00BD3DF3"/>
    <w:rsid w:val="00BD3F57"/>
    <w:rsid w:val="00BD3F88"/>
    <w:rsid w:val="00BD48AC"/>
    <w:rsid w:val="00BD495E"/>
    <w:rsid w:val="00BD4A71"/>
    <w:rsid w:val="00BD4AE4"/>
    <w:rsid w:val="00BD4F03"/>
    <w:rsid w:val="00BD58C6"/>
    <w:rsid w:val="00BD5F1A"/>
    <w:rsid w:val="00BD711A"/>
    <w:rsid w:val="00BD7433"/>
    <w:rsid w:val="00BD79AD"/>
    <w:rsid w:val="00BD7AA5"/>
    <w:rsid w:val="00BD7CA3"/>
    <w:rsid w:val="00BE0061"/>
    <w:rsid w:val="00BE0497"/>
    <w:rsid w:val="00BE080A"/>
    <w:rsid w:val="00BE0D5C"/>
    <w:rsid w:val="00BE10A3"/>
    <w:rsid w:val="00BE1234"/>
    <w:rsid w:val="00BE1836"/>
    <w:rsid w:val="00BE1AD1"/>
    <w:rsid w:val="00BE1FA4"/>
    <w:rsid w:val="00BE21F6"/>
    <w:rsid w:val="00BE2399"/>
    <w:rsid w:val="00BE278C"/>
    <w:rsid w:val="00BE2F39"/>
    <w:rsid w:val="00BE2FA6"/>
    <w:rsid w:val="00BE333F"/>
    <w:rsid w:val="00BE342F"/>
    <w:rsid w:val="00BE3478"/>
    <w:rsid w:val="00BE3690"/>
    <w:rsid w:val="00BE3868"/>
    <w:rsid w:val="00BE4040"/>
    <w:rsid w:val="00BE4177"/>
    <w:rsid w:val="00BE4972"/>
    <w:rsid w:val="00BE4E3D"/>
    <w:rsid w:val="00BE4FCF"/>
    <w:rsid w:val="00BE517F"/>
    <w:rsid w:val="00BE5DD6"/>
    <w:rsid w:val="00BE630A"/>
    <w:rsid w:val="00BE6432"/>
    <w:rsid w:val="00BE7406"/>
    <w:rsid w:val="00BE7465"/>
    <w:rsid w:val="00BE7603"/>
    <w:rsid w:val="00BE7D30"/>
    <w:rsid w:val="00BE7E83"/>
    <w:rsid w:val="00BE7EA6"/>
    <w:rsid w:val="00BF03D3"/>
    <w:rsid w:val="00BF09D8"/>
    <w:rsid w:val="00BF0AA5"/>
    <w:rsid w:val="00BF1000"/>
    <w:rsid w:val="00BF14CE"/>
    <w:rsid w:val="00BF14FD"/>
    <w:rsid w:val="00BF2A3F"/>
    <w:rsid w:val="00BF2F5B"/>
    <w:rsid w:val="00BF3279"/>
    <w:rsid w:val="00BF32E5"/>
    <w:rsid w:val="00BF3491"/>
    <w:rsid w:val="00BF354A"/>
    <w:rsid w:val="00BF36C9"/>
    <w:rsid w:val="00BF38B4"/>
    <w:rsid w:val="00BF43B8"/>
    <w:rsid w:val="00BF448B"/>
    <w:rsid w:val="00BF4B7F"/>
    <w:rsid w:val="00BF4E3B"/>
    <w:rsid w:val="00BF5D12"/>
    <w:rsid w:val="00BF5DE1"/>
    <w:rsid w:val="00BF5F2D"/>
    <w:rsid w:val="00BF5F54"/>
    <w:rsid w:val="00BF6C76"/>
    <w:rsid w:val="00BF6D62"/>
    <w:rsid w:val="00BF745E"/>
    <w:rsid w:val="00BF74C7"/>
    <w:rsid w:val="00BF76F0"/>
    <w:rsid w:val="00BF78B9"/>
    <w:rsid w:val="00BF7EB6"/>
    <w:rsid w:val="00C0014F"/>
    <w:rsid w:val="00C007BA"/>
    <w:rsid w:val="00C00959"/>
    <w:rsid w:val="00C00E41"/>
    <w:rsid w:val="00C00F6A"/>
    <w:rsid w:val="00C0159D"/>
    <w:rsid w:val="00C015F1"/>
    <w:rsid w:val="00C0161E"/>
    <w:rsid w:val="00C017F7"/>
    <w:rsid w:val="00C01C27"/>
    <w:rsid w:val="00C01F33"/>
    <w:rsid w:val="00C02008"/>
    <w:rsid w:val="00C022E4"/>
    <w:rsid w:val="00C025CD"/>
    <w:rsid w:val="00C026CF"/>
    <w:rsid w:val="00C026E5"/>
    <w:rsid w:val="00C028F0"/>
    <w:rsid w:val="00C02B29"/>
    <w:rsid w:val="00C02CC6"/>
    <w:rsid w:val="00C02E71"/>
    <w:rsid w:val="00C037AF"/>
    <w:rsid w:val="00C039DE"/>
    <w:rsid w:val="00C03CF9"/>
    <w:rsid w:val="00C03DB6"/>
    <w:rsid w:val="00C03DD7"/>
    <w:rsid w:val="00C040F7"/>
    <w:rsid w:val="00C0429D"/>
    <w:rsid w:val="00C044AB"/>
    <w:rsid w:val="00C051A1"/>
    <w:rsid w:val="00C05361"/>
    <w:rsid w:val="00C05706"/>
    <w:rsid w:val="00C05F3B"/>
    <w:rsid w:val="00C05F86"/>
    <w:rsid w:val="00C07377"/>
    <w:rsid w:val="00C074E8"/>
    <w:rsid w:val="00C07CB5"/>
    <w:rsid w:val="00C10177"/>
    <w:rsid w:val="00C101B6"/>
    <w:rsid w:val="00C10326"/>
    <w:rsid w:val="00C10478"/>
    <w:rsid w:val="00C110DD"/>
    <w:rsid w:val="00C112D0"/>
    <w:rsid w:val="00C113CC"/>
    <w:rsid w:val="00C11D3D"/>
    <w:rsid w:val="00C12107"/>
    <w:rsid w:val="00C12735"/>
    <w:rsid w:val="00C1276E"/>
    <w:rsid w:val="00C1314B"/>
    <w:rsid w:val="00C135B1"/>
    <w:rsid w:val="00C13BA7"/>
    <w:rsid w:val="00C13C0E"/>
    <w:rsid w:val="00C13EC9"/>
    <w:rsid w:val="00C1437F"/>
    <w:rsid w:val="00C14D4B"/>
    <w:rsid w:val="00C15206"/>
    <w:rsid w:val="00C1527F"/>
    <w:rsid w:val="00C154BB"/>
    <w:rsid w:val="00C162AF"/>
    <w:rsid w:val="00C164D2"/>
    <w:rsid w:val="00C165A4"/>
    <w:rsid w:val="00C16B14"/>
    <w:rsid w:val="00C16C77"/>
    <w:rsid w:val="00C17236"/>
    <w:rsid w:val="00C175BC"/>
    <w:rsid w:val="00C2012D"/>
    <w:rsid w:val="00C203F2"/>
    <w:rsid w:val="00C20597"/>
    <w:rsid w:val="00C208A8"/>
    <w:rsid w:val="00C20926"/>
    <w:rsid w:val="00C20F6C"/>
    <w:rsid w:val="00C21A05"/>
    <w:rsid w:val="00C21B52"/>
    <w:rsid w:val="00C21CD5"/>
    <w:rsid w:val="00C21E53"/>
    <w:rsid w:val="00C226BB"/>
    <w:rsid w:val="00C22731"/>
    <w:rsid w:val="00C22F5D"/>
    <w:rsid w:val="00C2314C"/>
    <w:rsid w:val="00C23248"/>
    <w:rsid w:val="00C234EC"/>
    <w:rsid w:val="00C24835"/>
    <w:rsid w:val="00C24CB1"/>
    <w:rsid w:val="00C24D83"/>
    <w:rsid w:val="00C24E1D"/>
    <w:rsid w:val="00C252CA"/>
    <w:rsid w:val="00C257A3"/>
    <w:rsid w:val="00C25AC0"/>
    <w:rsid w:val="00C25DE3"/>
    <w:rsid w:val="00C25FAA"/>
    <w:rsid w:val="00C26007"/>
    <w:rsid w:val="00C26356"/>
    <w:rsid w:val="00C2642E"/>
    <w:rsid w:val="00C264CA"/>
    <w:rsid w:val="00C27899"/>
    <w:rsid w:val="00C27957"/>
    <w:rsid w:val="00C279B5"/>
    <w:rsid w:val="00C27C45"/>
    <w:rsid w:val="00C302E3"/>
    <w:rsid w:val="00C30A05"/>
    <w:rsid w:val="00C30A4F"/>
    <w:rsid w:val="00C30B20"/>
    <w:rsid w:val="00C30EE8"/>
    <w:rsid w:val="00C31284"/>
    <w:rsid w:val="00C31804"/>
    <w:rsid w:val="00C31F33"/>
    <w:rsid w:val="00C3233C"/>
    <w:rsid w:val="00C326A6"/>
    <w:rsid w:val="00C32C9B"/>
    <w:rsid w:val="00C32D2F"/>
    <w:rsid w:val="00C32E4A"/>
    <w:rsid w:val="00C32FA7"/>
    <w:rsid w:val="00C33FDF"/>
    <w:rsid w:val="00C33FF2"/>
    <w:rsid w:val="00C3427F"/>
    <w:rsid w:val="00C34566"/>
    <w:rsid w:val="00C3498C"/>
    <w:rsid w:val="00C353CF"/>
    <w:rsid w:val="00C36BFC"/>
    <w:rsid w:val="00C36F87"/>
    <w:rsid w:val="00C3719D"/>
    <w:rsid w:val="00C37401"/>
    <w:rsid w:val="00C403E2"/>
    <w:rsid w:val="00C40468"/>
    <w:rsid w:val="00C40544"/>
    <w:rsid w:val="00C40716"/>
    <w:rsid w:val="00C40889"/>
    <w:rsid w:val="00C4089E"/>
    <w:rsid w:val="00C4190C"/>
    <w:rsid w:val="00C41941"/>
    <w:rsid w:val="00C41A99"/>
    <w:rsid w:val="00C41BE9"/>
    <w:rsid w:val="00C41CB5"/>
    <w:rsid w:val="00C41F3F"/>
    <w:rsid w:val="00C42216"/>
    <w:rsid w:val="00C422F5"/>
    <w:rsid w:val="00C424B8"/>
    <w:rsid w:val="00C4257F"/>
    <w:rsid w:val="00C42758"/>
    <w:rsid w:val="00C42808"/>
    <w:rsid w:val="00C4294F"/>
    <w:rsid w:val="00C42CED"/>
    <w:rsid w:val="00C43004"/>
    <w:rsid w:val="00C43305"/>
    <w:rsid w:val="00C43320"/>
    <w:rsid w:val="00C434F7"/>
    <w:rsid w:val="00C43D5D"/>
    <w:rsid w:val="00C441B7"/>
    <w:rsid w:val="00C4433C"/>
    <w:rsid w:val="00C44354"/>
    <w:rsid w:val="00C44469"/>
    <w:rsid w:val="00C445E8"/>
    <w:rsid w:val="00C44860"/>
    <w:rsid w:val="00C44F9A"/>
    <w:rsid w:val="00C454E2"/>
    <w:rsid w:val="00C45A1B"/>
    <w:rsid w:val="00C45B1A"/>
    <w:rsid w:val="00C45CDA"/>
    <w:rsid w:val="00C45F08"/>
    <w:rsid w:val="00C470B4"/>
    <w:rsid w:val="00C470FD"/>
    <w:rsid w:val="00C47239"/>
    <w:rsid w:val="00C47534"/>
    <w:rsid w:val="00C50428"/>
    <w:rsid w:val="00C50A50"/>
    <w:rsid w:val="00C5177B"/>
    <w:rsid w:val="00C51A5B"/>
    <w:rsid w:val="00C52A0C"/>
    <w:rsid w:val="00C52BAD"/>
    <w:rsid w:val="00C52DAC"/>
    <w:rsid w:val="00C52DCE"/>
    <w:rsid w:val="00C534B3"/>
    <w:rsid w:val="00C5354C"/>
    <w:rsid w:val="00C536CF"/>
    <w:rsid w:val="00C53785"/>
    <w:rsid w:val="00C5394E"/>
    <w:rsid w:val="00C53ED8"/>
    <w:rsid w:val="00C54995"/>
    <w:rsid w:val="00C54A08"/>
    <w:rsid w:val="00C54BCB"/>
    <w:rsid w:val="00C54D41"/>
    <w:rsid w:val="00C54FA0"/>
    <w:rsid w:val="00C55F5A"/>
    <w:rsid w:val="00C563B6"/>
    <w:rsid w:val="00C56419"/>
    <w:rsid w:val="00C564F0"/>
    <w:rsid w:val="00C564FD"/>
    <w:rsid w:val="00C5683C"/>
    <w:rsid w:val="00C56F59"/>
    <w:rsid w:val="00C57239"/>
    <w:rsid w:val="00C576B0"/>
    <w:rsid w:val="00C576C5"/>
    <w:rsid w:val="00C578FA"/>
    <w:rsid w:val="00C57D61"/>
    <w:rsid w:val="00C60389"/>
    <w:rsid w:val="00C606EE"/>
    <w:rsid w:val="00C60783"/>
    <w:rsid w:val="00C60AC6"/>
    <w:rsid w:val="00C60E9E"/>
    <w:rsid w:val="00C61218"/>
    <w:rsid w:val="00C61939"/>
    <w:rsid w:val="00C61A00"/>
    <w:rsid w:val="00C62701"/>
    <w:rsid w:val="00C6270C"/>
    <w:rsid w:val="00C6343C"/>
    <w:rsid w:val="00C63497"/>
    <w:rsid w:val="00C63760"/>
    <w:rsid w:val="00C63F0C"/>
    <w:rsid w:val="00C644CE"/>
    <w:rsid w:val="00C64672"/>
    <w:rsid w:val="00C64D50"/>
    <w:rsid w:val="00C64F12"/>
    <w:rsid w:val="00C65AFF"/>
    <w:rsid w:val="00C65D86"/>
    <w:rsid w:val="00C65F12"/>
    <w:rsid w:val="00C665FC"/>
    <w:rsid w:val="00C6692D"/>
    <w:rsid w:val="00C66ED4"/>
    <w:rsid w:val="00C673A6"/>
    <w:rsid w:val="00C6744F"/>
    <w:rsid w:val="00C677A3"/>
    <w:rsid w:val="00C679C4"/>
    <w:rsid w:val="00C67BB5"/>
    <w:rsid w:val="00C67D7B"/>
    <w:rsid w:val="00C700CF"/>
    <w:rsid w:val="00C70116"/>
    <w:rsid w:val="00C70697"/>
    <w:rsid w:val="00C706B1"/>
    <w:rsid w:val="00C7129E"/>
    <w:rsid w:val="00C715B2"/>
    <w:rsid w:val="00C71CCA"/>
    <w:rsid w:val="00C7275C"/>
    <w:rsid w:val="00C72AAD"/>
    <w:rsid w:val="00C72EF4"/>
    <w:rsid w:val="00C737CD"/>
    <w:rsid w:val="00C739C4"/>
    <w:rsid w:val="00C73C27"/>
    <w:rsid w:val="00C7407F"/>
    <w:rsid w:val="00C7419E"/>
    <w:rsid w:val="00C74311"/>
    <w:rsid w:val="00C745B4"/>
    <w:rsid w:val="00C746EF"/>
    <w:rsid w:val="00C74769"/>
    <w:rsid w:val="00C74947"/>
    <w:rsid w:val="00C74EBE"/>
    <w:rsid w:val="00C753CA"/>
    <w:rsid w:val="00C75629"/>
    <w:rsid w:val="00C759C0"/>
    <w:rsid w:val="00C75CAE"/>
    <w:rsid w:val="00C75D2F"/>
    <w:rsid w:val="00C75DD7"/>
    <w:rsid w:val="00C75F74"/>
    <w:rsid w:val="00C76013"/>
    <w:rsid w:val="00C76168"/>
    <w:rsid w:val="00C76349"/>
    <w:rsid w:val="00C76C18"/>
    <w:rsid w:val="00C76D6B"/>
    <w:rsid w:val="00C76E3C"/>
    <w:rsid w:val="00C7755A"/>
    <w:rsid w:val="00C77972"/>
    <w:rsid w:val="00C779DC"/>
    <w:rsid w:val="00C779E3"/>
    <w:rsid w:val="00C77BB2"/>
    <w:rsid w:val="00C77E3F"/>
    <w:rsid w:val="00C80A15"/>
    <w:rsid w:val="00C80C4F"/>
    <w:rsid w:val="00C8130B"/>
    <w:rsid w:val="00C81568"/>
    <w:rsid w:val="00C817C2"/>
    <w:rsid w:val="00C81FDE"/>
    <w:rsid w:val="00C82024"/>
    <w:rsid w:val="00C8230C"/>
    <w:rsid w:val="00C82315"/>
    <w:rsid w:val="00C827A1"/>
    <w:rsid w:val="00C82E3E"/>
    <w:rsid w:val="00C82E89"/>
    <w:rsid w:val="00C8352B"/>
    <w:rsid w:val="00C83651"/>
    <w:rsid w:val="00C83A5D"/>
    <w:rsid w:val="00C84AE6"/>
    <w:rsid w:val="00C84AED"/>
    <w:rsid w:val="00C84BA2"/>
    <w:rsid w:val="00C84D6F"/>
    <w:rsid w:val="00C85BF2"/>
    <w:rsid w:val="00C85C9C"/>
    <w:rsid w:val="00C86449"/>
    <w:rsid w:val="00C866C1"/>
    <w:rsid w:val="00C867E4"/>
    <w:rsid w:val="00C8682C"/>
    <w:rsid w:val="00C86F00"/>
    <w:rsid w:val="00C8702D"/>
    <w:rsid w:val="00C87140"/>
    <w:rsid w:val="00C87188"/>
    <w:rsid w:val="00C872E1"/>
    <w:rsid w:val="00C8757A"/>
    <w:rsid w:val="00C876C2"/>
    <w:rsid w:val="00C87ABE"/>
    <w:rsid w:val="00C87D34"/>
    <w:rsid w:val="00C90263"/>
    <w:rsid w:val="00C9027A"/>
    <w:rsid w:val="00C9043F"/>
    <w:rsid w:val="00C904E6"/>
    <w:rsid w:val="00C9068E"/>
    <w:rsid w:val="00C9086F"/>
    <w:rsid w:val="00C909BB"/>
    <w:rsid w:val="00C90F1D"/>
    <w:rsid w:val="00C910A2"/>
    <w:rsid w:val="00C911F0"/>
    <w:rsid w:val="00C91351"/>
    <w:rsid w:val="00C91714"/>
    <w:rsid w:val="00C9190C"/>
    <w:rsid w:val="00C91ABE"/>
    <w:rsid w:val="00C925BC"/>
    <w:rsid w:val="00C92980"/>
    <w:rsid w:val="00C93299"/>
    <w:rsid w:val="00C93591"/>
    <w:rsid w:val="00C93819"/>
    <w:rsid w:val="00C93861"/>
    <w:rsid w:val="00C93946"/>
    <w:rsid w:val="00C93A13"/>
    <w:rsid w:val="00C93BB0"/>
    <w:rsid w:val="00C93C4B"/>
    <w:rsid w:val="00C93CBE"/>
    <w:rsid w:val="00C944AB"/>
    <w:rsid w:val="00C94AEF"/>
    <w:rsid w:val="00C94F71"/>
    <w:rsid w:val="00C9526B"/>
    <w:rsid w:val="00C9542C"/>
    <w:rsid w:val="00C95495"/>
    <w:rsid w:val="00C95AF8"/>
    <w:rsid w:val="00C95B40"/>
    <w:rsid w:val="00C95BD1"/>
    <w:rsid w:val="00C96050"/>
    <w:rsid w:val="00C96272"/>
    <w:rsid w:val="00C96434"/>
    <w:rsid w:val="00C964A3"/>
    <w:rsid w:val="00C96809"/>
    <w:rsid w:val="00C968FA"/>
    <w:rsid w:val="00C96B65"/>
    <w:rsid w:val="00C96CF1"/>
    <w:rsid w:val="00C970F0"/>
    <w:rsid w:val="00C97E09"/>
    <w:rsid w:val="00C97EDC"/>
    <w:rsid w:val="00CA039F"/>
    <w:rsid w:val="00CA04D7"/>
    <w:rsid w:val="00CA08DD"/>
    <w:rsid w:val="00CA0F7E"/>
    <w:rsid w:val="00CA128F"/>
    <w:rsid w:val="00CA143A"/>
    <w:rsid w:val="00CA1BAD"/>
    <w:rsid w:val="00CA1E67"/>
    <w:rsid w:val="00CA1ED8"/>
    <w:rsid w:val="00CA234A"/>
    <w:rsid w:val="00CA28C8"/>
    <w:rsid w:val="00CA2C3B"/>
    <w:rsid w:val="00CA30CF"/>
    <w:rsid w:val="00CA3153"/>
    <w:rsid w:val="00CA36D5"/>
    <w:rsid w:val="00CA39A2"/>
    <w:rsid w:val="00CA3DFD"/>
    <w:rsid w:val="00CA3E35"/>
    <w:rsid w:val="00CA45B3"/>
    <w:rsid w:val="00CA47C7"/>
    <w:rsid w:val="00CA4810"/>
    <w:rsid w:val="00CA4995"/>
    <w:rsid w:val="00CA4D28"/>
    <w:rsid w:val="00CA5892"/>
    <w:rsid w:val="00CA5A4F"/>
    <w:rsid w:val="00CA6025"/>
    <w:rsid w:val="00CA693F"/>
    <w:rsid w:val="00CA6E05"/>
    <w:rsid w:val="00CA6E7A"/>
    <w:rsid w:val="00CA725E"/>
    <w:rsid w:val="00CA737D"/>
    <w:rsid w:val="00CA7EB0"/>
    <w:rsid w:val="00CA7F61"/>
    <w:rsid w:val="00CB01CC"/>
    <w:rsid w:val="00CB06B4"/>
    <w:rsid w:val="00CB0A9D"/>
    <w:rsid w:val="00CB0C45"/>
    <w:rsid w:val="00CB0CD1"/>
    <w:rsid w:val="00CB0D6F"/>
    <w:rsid w:val="00CB1004"/>
    <w:rsid w:val="00CB103F"/>
    <w:rsid w:val="00CB10A8"/>
    <w:rsid w:val="00CB10E7"/>
    <w:rsid w:val="00CB14C7"/>
    <w:rsid w:val="00CB16C5"/>
    <w:rsid w:val="00CB175D"/>
    <w:rsid w:val="00CB19B2"/>
    <w:rsid w:val="00CB1C3B"/>
    <w:rsid w:val="00CB1CAE"/>
    <w:rsid w:val="00CB1F63"/>
    <w:rsid w:val="00CB23DD"/>
    <w:rsid w:val="00CB3003"/>
    <w:rsid w:val="00CB35FA"/>
    <w:rsid w:val="00CB3910"/>
    <w:rsid w:val="00CB4763"/>
    <w:rsid w:val="00CB4BAB"/>
    <w:rsid w:val="00CB4DC9"/>
    <w:rsid w:val="00CB57FD"/>
    <w:rsid w:val="00CB5B23"/>
    <w:rsid w:val="00CB69DF"/>
    <w:rsid w:val="00CB6A19"/>
    <w:rsid w:val="00CB6B86"/>
    <w:rsid w:val="00CB7370"/>
    <w:rsid w:val="00CB776B"/>
    <w:rsid w:val="00CB77BF"/>
    <w:rsid w:val="00CB7809"/>
    <w:rsid w:val="00CB7BB3"/>
    <w:rsid w:val="00CB7C4D"/>
    <w:rsid w:val="00CC040E"/>
    <w:rsid w:val="00CC0C24"/>
    <w:rsid w:val="00CC111F"/>
    <w:rsid w:val="00CC14CA"/>
    <w:rsid w:val="00CC1DBD"/>
    <w:rsid w:val="00CC2230"/>
    <w:rsid w:val="00CC2256"/>
    <w:rsid w:val="00CC27BE"/>
    <w:rsid w:val="00CC2BAA"/>
    <w:rsid w:val="00CC2EEC"/>
    <w:rsid w:val="00CC31A7"/>
    <w:rsid w:val="00CC33B0"/>
    <w:rsid w:val="00CC3886"/>
    <w:rsid w:val="00CC38C8"/>
    <w:rsid w:val="00CC3AD1"/>
    <w:rsid w:val="00CC3B98"/>
    <w:rsid w:val="00CC3D1F"/>
    <w:rsid w:val="00CC3EA0"/>
    <w:rsid w:val="00CC420D"/>
    <w:rsid w:val="00CC4219"/>
    <w:rsid w:val="00CC4647"/>
    <w:rsid w:val="00CC56EE"/>
    <w:rsid w:val="00CC5B27"/>
    <w:rsid w:val="00CC5F19"/>
    <w:rsid w:val="00CC65B1"/>
    <w:rsid w:val="00CC6FDB"/>
    <w:rsid w:val="00CC72C1"/>
    <w:rsid w:val="00CC734C"/>
    <w:rsid w:val="00CC74A6"/>
    <w:rsid w:val="00CC7B45"/>
    <w:rsid w:val="00CC7FBC"/>
    <w:rsid w:val="00CD00FE"/>
    <w:rsid w:val="00CD0198"/>
    <w:rsid w:val="00CD0254"/>
    <w:rsid w:val="00CD02FF"/>
    <w:rsid w:val="00CD0509"/>
    <w:rsid w:val="00CD0AA4"/>
    <w:rsid w:val="00CD0D9B"/>
    <w:rsid w:val="00CD0F8D"/>
    <w:rsid w:val="00CD1135"/>
    <w:rsid w:val="00CD1188"/>
    <w:rsid w:val="00CD16C8"/>
    <w:rsid w:val="00CD18DF"/>
    <w:rsid w:val="00CD1953"/>
    <w:rsid w:val="00CD1A41"/>
    <w:rsid w:val="00CD1A64"/>
    <w:rsid w:val="00CD1ED5"/>
    <w:rsid w:val="00CD22E0"/>
    <w:rsid w:val="00CD2BEA"/>
    <w:rsid w:val="00CD2C3C"/>
    <w:rsid w:val="00CD2DEF"/>
    <w:rsid w:val="00CD2ED1"/>
    <w:rsid w:val="00CD2EE9"/>
    <w:rsid w:val="00CD2F71"/>
    <w:rsid w:val="00CD337B"/>
    <w:rsid w:val="00CD350B"/>
    <w:rsid w:val="00CD3849"/>
    <w:rsid w:val="00CD4005"/>
    <w:rsid w:val="00CD43C8"/>
    <w:rsid w:val="00CD43EE"/>
    <w:rsid w:val="00CD458A"/>
    <w:rsid w:val="00CD485A"/>
    <w:rsid w:val="00CD5A02"/>
    <w:rsid w:val="00CD5D92"/>
    <w:rsid w:val="00CD602C"/>
    <w:rsid w:val="00CD64EA"/>
    <w:rsid w:val="00CD651A"/>
    <w:rsid w:val="00CD6643"/>
    <w:rsid w:val="00CD6CEE"/>
    <w:rsid w:val="00CD70E6"/>
    <w:rsid w:val="00CD7978"/>
    <w:rsid w:val="00CD7A97"/>
    <w:rsid w:val="00CE07DA"/>
    <w:rsid w:val="00CE09AE"/>
    <w:rsid w:val="00CE0A1B"/>
    <w:rsid w:val="00CE0C42"/>
    <w:rsid w:val="00CE11C2"/>
    <w:rsid w:val="00CE1359"/>
    <w:rsid w:val="00CE1837"/>
    <w:rsid w:val="00CE1944"/>
    <w:rsid w:val="00CE1AEB"/>
    <w:rsid w:val="00CE21D8"/>
    <w:rsid w:val="00CE28AE"/>
    <w:rsid w:val="00CE2BD1"/>
    <w:rsid w:val="00CE2E35"/>
    <w:rsid w:val="00CE30E0"/>
    <w:rsid w:val="00CE3305"/>
    <w:rsid w:val="00CE363A"/>
    <w:rsid w:val="00CE3C0D"/>
    <w:rsid w:val="00CE3DE8"/>
    <w:rsid w:val="00CE4094"/>
    <w:rsid w:val="00CE4887"/>
    <w:rsid w:val="00CE48B9"/>
    <w:rsid w:val="00CE499E"/>
    <w:rsid w:val="00CE50B7"/>
    <w:rsid w:val="00CE5244"/>
    <w:rsid w:val="00CE5B18"/>
    <w:rsid w:val="00CE5F9B"/>
    <w:rsid w:val="00CE670C"/>
    <w:rsid w:val="00CE6887"/>
    <w:rsid w:val="00CE6AAA"/>
    <w:rsid w:val="00CE6ADE"/>
    <w:rsid w:val="00CE7009"/>
    <w:rsid w:val="00CE715B"/>
    <w:rsid w:val="00CE7288"/>
    <w:rsid w:val="00CE7325"/>
    <w:rsid w:val="00CE7438"/>
    <w:rsid w:val="00CE7561"/>
    <w:rsid w:val="00CE760F"/>
    <w:rsid w:val="00CE778F"/>
    <w:rsid w:val="00CE7D7C"/>
    <w:rsid w:val="00CF08A4"/>
    <w:rsid w:val="00CF0924"/>
    <w:rsid w:val="00CF11D7"/>
    <w:rsid w:val="00CF11DB"/>
    <w:rsid w:val="00CF1354"/>
    <w:rsid w:val="00CF1431"/>
    <w:rsid w:val="00CF182C"/>
    <w:rsid w:val="00CF1893"/>
    <w:rsid w:val="00CF1942"/>
    <w:rsid w:val="00CF1966"/>
    <w:rsid w:val="00CF1A85"/>
    <w:rsid w:val="00CF1ADF"/>
    <w:rsid w:val="00CF1B1E"/>
    <w:rsid w:val="00CF1C01"/>
    <w:rsid w:val="00CF1EAE"/>
    <w:rsid w:val="00CF1EFE"/>
    <w:rsid w:val="00CF2146"/>
    <w:rsid w:val="00CF21A3"/>
    <w:rsid w:val="00CF231C"/>
    <w:rsid w:val="00CF2AE1"/>
    <w:rsid w:val="00CF2EBB"/>
    <w:rsid w:val="00CF30C9"/>
    <w:rsid w:val="00CF31CE"/>
    <w:rsid w:val="00CF33D7"/>
    <w:rsid w:val="00CF3937"/>
    <w:rsid w:val="00CF3B1F"/>
    <w:rsid w:val="00CF3B4C"/>
    <w:rsid w:val="00CF3BBB"/>
    <w:rsid w:val="00CF3BF6"/>
    <w:rsid w:val="00CF3F62"/>
    <w:rsid w:val="00CF3FF2"/>
    <w:rsid w:val="00CF50B9"/>
    <w:rsid w:val="00CF568F"/>
    <w:rsid w:val="00CF5A7F"/>
    <w:rsid w:val="00CF5CF4"/>
    <w:rsid w:val="00CF5E77"/>
    <w:rsid w:val="00CF625B"/>
    <w:rsid w:val="00CF65D0"/>
    <w:rsid w:val="00CF677B"/>
    <w:rsid w:val="00CF687E"/>
    <w:rsid w:val="00CF6A4D"/>
    <w:rsid w:val="00CF6F9C"/>
    <w:rsid w:val="00CF7452"/>
    <w:rsid w:val="00CF7510"/>
    <w:rsid w:val="00CF7B07"/>
    <w:rsid w:val="00D007CB"/>
    <w:rsid w:val="00D01073"/>
    <w:rsid w:val="00D01363"/>
    <w:rsid w:val="00D01366"/>
    <w:rsid w:val="00D013A5"/>
    <w:rsid w:val="00D01789"/>
    <w:rsid w:val="00D01D33"/>
    <w:rsid w:val="00D01ECD"/>
    <w:rsid w:val="00D02ACB"/>
    <w:rsid w:val="00D030F1"/>
    <w:rsid w:val="00D0319E"/>
    <w:rsid w:val="00D031C0"/>
    <w:rsid w:val="00D0349B"/>
    <w:rsid w:val="00D03917"/>
    <w:rsid w:val="00D03B5E"/>
    <w:rsid w:val="00D03CF1"/>
    <w:rsid w:val="00D0439F"/>
    <w:rsid w:val="00D0447C"/>
    <w:rsid w:val="00D04553"/>
    <w:rsid w:val="00D049D1"/>
    <w:rsid w:val="00D05220"/>
    <w:rsid w:val="00D05FB1"/>
    <w:rsid w:val="00D063EC"/>
    <w:rsid w:val="00D06652"/>
    <w:rsid w:val="00D0689B"/>
    <w:rsid w:val="00D06EA7"/>
    <w:rsid w:val="00D06EE2"/>
    <w:rsid w:val="00D071EE"/>
    <w:rsid w:val="00D0729B"/>
    <w:rsid w:val="00D0732B"/>
    <w:rsid w:val="00D07A25"/>
    <w:rsid w:val="00D07FFB"/>
    <w:rsid w:val="00D10249"/>
    <w:rsid w:val="00D10975"/>
    <w:rsid w:val="00D1103C"/>
    <w:rsid w:val="00D115C3"/>
    <w:rsid w:val="00D1174B"/>
    <w:rsid w:val="00D11897"/>
    <w:rsid w:val="00D11908"/>
    <w:rsid w:val="00D11B2E"/>
    <w:rsid w:val="00D11BBE"/>
    <w:rsid w:val="00D129C5"/>
    <w:rsid w:val="00D129EE"/>
    <w:rsid w:val="00D12DEC"/>
    <w:rsid w:val="00D12F99"/>
    <w:rsid w:val="00D1302A"/>
    <w:rsid w:val="00D13135"/>
    <w:rsid w:val="00D1330E"/>
    <w:rsid w:val="00D13596"/>
    <w:rsid w:val="00D13C56"/>
    <w:rsid w:val="00D13E4E"/>
    <w:rsid w:val="00D14C80"/>
    <w:rsid w:val="00D14C8D"/>
    <w:rsid w:val="00D1539F"/>
    <w:rsid w:val="00D153CF"/>
    <w:rsid w:val="00D15C21"/>
    <w:rsid w:val="00D1623B"/>
    <w:rsid w:val="00D16251"/>
    <w:rsid w:val="00D16467"/>
    <w:rsid w:val="00D16696"/>
    <w:rsid w:val="00D16A96"/>
    <w:rsid w:val="00D16D98"/>
    <w:rsid w:val="00D16F95"/>
    <w:rsid w:val="00D17399"/>
    <w:rsid w:val="00D17C7B"/>
    <w:rsid w:val="00D17F14"/>
    <w:rsid w:val="00D20C46"/>
    <w:rsid w:val="00D20E0F"/>
    <w:rsid w:val="00D21073"/>
    <w:rsid w:val="00D21298"/>
    <w:rsid w:val="00D21BDB"/>
    <w:rsid w:val="00D21E62"/>
    <w:rsid w:val="00D23269"/>
    <w:rsid w:val="00D233DF"/>
    <w:rsid w:val="00D235EF"/>
    <w:rsid w:val="00D23739"/>
    <w:rsid w:val="00D2386A"/>
    <w:rsid w:val="00D239A7"/>
    <w:rsid w:val="00D23F47"/>
    <w:rsid w:val="00D2431C"/>
    <w:rsid w:val="00D244D8"/>
    <w:rsid w:val="00D24542"/>
    <w:rsid w:val="00D2463B"/>
    <w:rsid w:val="00D2471D"/>
    <w:rsid w:val="00D2481A"/>
    <w:rsid w:val="00D248BC"/>
    <w:rsid w:val="00D250DD"/>
    <w:rsid w:val="00D25C5B"/>
    <w:rsid w:val="00D25D2D"/>
    <w:rsid w:val="00D26565"/>
    <w:rsid w:val="00D2678A"/>
    <w:rsid w:val="00D26865"/>
    <w:rsid w:val="00D2699D"/>
    <w:rsid w:val="00D26D91"/>
    <w:rsid w:val="00D27D6A"/>
    <w:rsid w:val="00D27E69"/>
    <w:rsid w:val="00D30D61"/>
    <w:rsid w:val="00D3115E"/>
    <w:rsid w:val="00D3132E"/>
    <w:rsid w:val="00D31727"/>
    <w:rsid w:val="00D31C1D"/>
    <w:rsid w:val="00D31F10"/>
    <w:rsid w:val="00D32019"/>
    <w:rsid w:val="00D32250"/>
    <w:rsid w:val="00D32449"/>
    <w:rsid w:val="00D32541"/>
    <w:rsid w:val="00D3256C"/>
    <w:rsid w:val="00D3268F"/>
    <w:rsid w:val="00D32959"/>
    <w:rsid w:val="00D32B1F"/>
    <w:rsid w:val="00D32B44"/>
    <w:rsid w:val="00D33399"/>
    <w:rsid w:val="00D3363F"/>
    <w:rsid w:val="00D33A1F"/>
    <w:rsid w:val="00D33B84"/>
    <w:rsid w:val="00D33C76"/>
    <w:rsid w:val="00D33FFC"/>
    <w:rsid w:val="00D3414F"/>
    <w:rsid w:val="00D3418A"/>
    <w:rsid w:val="00D347DC"/>
    <w:rsid w:val="00D34B22"/>
    <w:rsid w:val="00D34B6F"/>
    <w:rsid w:val="00D34E37"/>
    <w:rsid w:val="00D351AE"/>
    <w:rsid w:val="00D35280"/>
    <w:rsid w:val="00D357BE"/>
    <w:rsid w:val="00D35820"/>
    <w:rsid w:val="00D3593E"/>
    <w:rsid w:val="00D35A13"/>
    <w:rsid w:val="00D35E66"/>
    <w:rsid w:val="00D36033"/>
    <w:rsid w:val="00D36E71"/>
    <w:rsid w:val="00D36F88"/>
    <w:rsid w:val="00D37583"/>
    <w:rsid w:val="00D375A7"/>
    <w:rsid w:val="00D376A6"/>
    <w:rsid w:val="00D376ED"/>
    <w:rsid w:val="00D3771F"/>
    <w:rsid w:val="00D37851"/>
    <w:rsid w:val="00D378D8"/>
    <w:rsid w:val="00D37900"/>
    <w:rsid w:val="00D3799A"/>
    <w:rsid w:val="00D37D87"/>
    <w:rsid w:val="00D406C9"/>
    <w:rsid w:val="00D4081C"/>
    <w:rsid w:val="00D40B33"/>
    <w:rsid w:val="00D40DA1"/>
    <w:rsid w:val="00D411CD"/>
    <w:rsid w:val="00D413FD"/>
    <w:rsid w:val="00D41518"/>
    <w:rsid w:val="00D4224E"/>
    <w:rsid w:val="00D42918"/>
    <w:rsid w:val="00D42C8F"/>
    <w:rsid w:val="00D43118"/>
    <w:rsid w:val="00D4318F"/>
    <w:rsid w:val="00D431BA"/>
    <w:rsid w:val="00D431CE"/>
    <w:rsid w:val="00D433F8"/>
    <w:rsid w:val="00D43576"/>
    <w:rsid w:val="00D43761"/>
    <w:rsid w:val="00D438BF"/>
    <w:rsid w:val="00D43F1B"/>
    <w:rsid w:val="00D44046"/>
    <w:rsid w:val="00D440E3"/>
    <w:rsid w:val="00D440F8"/>
    <w:rsid w:val="00D445B7"/>
    <w:rsid w:val="00D44C64"/>
    <w:rsid w:val="00D44CE6"/>
    <w:rsid w:val="00D44FD3"/>
    <w:rsid w:val="00D454EF"/>
    <w:rsid w:val="00D45785"/>
    <w:rsid w:val="00D45C66"/>
    <w:rsid w:val="00D45E11"/>
    <w:rsid w:val="00D460CB"/>
    <w:rsid w:val="00D46171"/>
    <w:rsid w:val="00D46288"/>
    <w:rsid w:val="00D4656F"/>
    <w:rsid w:val="00D465F7"/>
    <w:rsid w:val="00D46862"/>
    <w:rsid w:val="00D4700D"/>
    <w:rsid w:val="00D47111"/>
    <w:rsid w:val="00D47551"/>
    <w:rsid w:val="00D47C3F"/>
    <w:rsid w:val="00D47DB5"/>
    <w:rsid w:val="00D47EE8"/>
    <w:rsid w:val="00D50093"/>
    <w:rsid w:val="00D506F6"/>
    <w:rsid w:val="00D50B56"/>
    <w:rsid w:val="00D51214"/>
    <w:rsid w:val="00D51310"/>
    <w:rsid w:val="00D51677"/>
    <w:rsid w:val="00D51B5C"/>
    <w:rsid w:val="00D51B5F"/>
    <w:rsid w:val="00D5210C"/>
    <w:rsid w:val="00D52241"/>
    <w:rsid w:val="00D52A05"/>
    <w:rsid w:val="00D52CC1"/>
    <w:rsid w:val="00D53A87"/>
    <w:rsid w:val="00D53ADA"/>
    <w:rsid w:val="00D53F81"/>
    <w:rsid w:val="00D54060"/>
    <w:rsid w:val="00D5458D"/>
    <w:rsid w:val="00D546FF"/>
    <w:rsid w:val="00D548D9"/>
    <w:rsid w:val="00D551B0"/>
    <w:rsid w:val="00D55656"/>
    <w:rsid w:val="00D559BD"/>
    <w:rsid w:val="00D55AD5"/>
    <w:rsid w:val="00D55C91"/>
    <w:rsid w:val="00D5603C"/>
    <w:rsid w:val="00D575B2"/>
    <w:rsid w:val="00D57666"/>
    <w:rsid w:val="00D576CA"/>
    <w:rsid w:val="00D57A2C"/>
    <w:rsid w:val="00D57B80"/>
    <w:rsid w:val="00D57B97"/>
    <w:rsid w:val="00D6003B"/>
    <w:rsid w:val="00D60275"/>
    <w:rsid w:val="00D60790"/>
    <w:rsid w:val="00D60ECC"/>
    <w:rsid w:val="00D60F50"/>
    <w:rsid w:val="00D61046"/>
    <w:rsid w:val="00D61224"/>
    <w:rsid w:val="00D613C5"/>
    <w:rsid w:val="00D6148C"/>
    <w:rsid w:val="00D614E2"/>
    <w:rsid w:val="00D616AE"/>
    <w:rsid w:val="00D617A4"/>
    <w:rsid w:val="00D61980"/>
    <w:rsid w:val="00D61AF5"/>
    <w:rsid w:val="00D61CBA"/>
    <w:rsid w:val="00D61D5C"/>
    <w:rsid w:val="00D6228D"/>
    <w:rsid w:val="00D6287D"/>
    <w:rsid w:val="00D62A1A"/>
    <w:rsid w:val="00D62B4B"/>
    <w:rsid w:val="00D630AC"/>
    <w:rsid w:val="00D638B3"/>
    <w:rsid w:val="00D63D8F"/>
    <w:rsid w:val="00D641E3"/>
    <w:rsid w:val="00D643D6"/>
    <w:rsid w:val="00D64B69"/>
    <w:rsid w:val="00D64FB0"/>
    <w:rsid w:val="00D652B5"/>
    <w:rsid w:val="00D65B66"/>
    <w:rsid w:val="00D65EBF"/>
    <w:rsid w:val="00D65F87"/>
    <w:rsid w:val="00D663ED"/>
    <w:rsid w:val="00D66757"/>
    <w:rsid w:val="00D6678B"/>
    <w:rsid w:val="00D66F88"/>
    <w:rsid w:val="00D67097"/>
    <w:rsid w:val="00D6709A"/>
    <w:rsid w:val="00D6749C"/>
    <w:rsid w:val="00D67950"/>
    <w:rsid w:val="00D67B97"/>
    <w:rsid w:val="00D67BF7"/>
    <w:rsid w:val="00D701DC"/>
    <w:rsid w:val="00D70875"/>
    <w:rsid w:val="00D708B0"/>
    <w:rsid w:val="00D7124E"/>
    <w:rsid w:val="00D7143D"/>
    <w:rsid w:val="00D714C4"/>
    <w:rsid w:val="00D71DCA"/>
    <w:rsid w:val="00D71E32"/>
    <w:rsid w:val="00D7206F"/>
    <w:rsid w:val="00D72120"/>
    <w:rsid w:val="00D722F2"/>
    <w:rsid w:val="00D723CD"/>
    <w:rsid w:val="00D72926"/>
    <w:rsid w:val="00D72CE4"/>
    <w:rsid w:val="00D730B1"/>
    <w:rsid w:val="00D735E2"/>
    <w:rsid w:val="00D7392C"/>
    <w:rsid w:val="00D73CE9"/>
    <w:rsid w:val="00D74258"/>
    <w:rsid w:val="00D74278"/>
    <w:rsid w:val="00D7458D"/>
    <w:rsid w:val="00D74A4C"/>
    <w:rsid w:val="00D75331"/>
    <w:rsid w:val="00D753E2"/>
    <w:rsid w:val="00D755F8"/>
    <w:rsid w:val="00D75A86"/>
    <w:rsid w:val="00D75F9B"/>
    <w:rsid w:val="00D7619B"/>
    <w:rsid w:val="00D7620E"/>
    <w:rsid w:val="00D7635E"/>
    <w:rsid w:val="00D76401"/>
    <w:rsid w:val="00D767EF"/>
    <w:rsid w:val="00D76864"/>
    <w:rsid w:val="00D76AD5"/>
    <w:rsid w:val="00D76F8D"/>
    <w:rsid w:val="00D77377"/>
    <w:rsid w:val="00D77B1D"/>
    <w:rsid w:val="00D8021F"/>
    <w:rsid w:val="00D80383"/>
    <w:rsid w:val="00D80470"/>
    <w:rsid w:val="00D809DD"/>
    <w:rsid w:val="00D80F13"/>
    <w:rsid w:val="00D810A3"/>
    <w:rsid w:val="00D81176"/>
    <w:rsid w:val="00D8128B"/>
    <w:rsid w:val="00D81477"/>
    <w:rsid w:val="00D818D9"/>
    <w:rsid w:val="00D818F7"/>
    <w:rsid w:val="00D81DBF"/>
    <w:rsid w:val="00D823C6"/>
    <w:rsid w:val="00D82980"/>
    <w:rsid w:val="00D8388A"/>
    <w:rsid w:val="00D839E3"/>
    <w:rsid w:val="00D839E9"/>
    <w:rsid w:val="00D8419D"/>
    <w:rsid w:val="00D8472F"/>
    <w:rsid w:val="00D84862"/>
    <w:rsid w:val="00D84D3D"/>
    <w:rsid w:val="00D8537C"/>
    <w:rsid w:val="00D8567D"/>
    <w:rsid w:val="00D85892"/>
    <w:rsid w:val="00D8599F"/>
    <w:rsid w:val="00D85FD4"/>
    <w:rsid w:val="00D86526"/>
    <w:rsid w:val="00D86C0A"/>
    <w:rsid w:val="00D86D51"/>
    <w:rsid w:val="00D871B5"/>
    <w:rsid w:val="00D871CE"/>
    <w:rsid w:val="00D8756D"/>
    <w:rsid w:val="00D87D62"/>
    <w:rsid w:val="00D87EB7"/>
    <w:rsid w:val="00D9003F"/>
    <w:rsid w:val="00D908B9"/>
    <w:rsid w:val="00D909A7"/>
    <w:rsid w:val="00D90FC7"/>
    <w:rsid w:val="00D91281"/>
    <w:rsid w:val="00D913CF"/>
    <w:rsid w:val="00D9144E"/>
    <w:rsid w:val="00D91526"/>
    <w:rsid w:val="00D9196D"/>
    <w:rsid w:val="00D91A32"/>
    <w:rsid w:val="00D92982"/>
    <w:rsid w:val="00D92B32"/>
    <w:rsid w:val="00D92C71"/>
    <w:rsid w:val="00D92F4F"/>
    <w:rsid w:val="00D93158"/>
    <w:rsid w:val="00D931FD"/>
    <w:rsid w:val="00D932BC"/>
    <w:rsid w:val="00D935F1"/>
    <w:rsid w:val="00D93B66"/>
    <w:rsid w:val="00D942F5"/>
    <w:rsid w:val="00D947E6"/>
    <w:rsid w:val="00D94827"/>
    <w:rsid w:val="00D9487F"/>
    <w:rsid w:val="00D94ACB"/>
    <w:rsid w:val="00D9511B"/>
    <w:rsid w:val="00D95408"/>
    <w:rsid w:val="00D956FB"/>
    <w:rsid w:val="00D95CF6"/>
    <w:rsid w:val="00D95DE3"/>
    <w:rsid w:val="00D95E8B"/>
    <w:rsid w:val="00D9606F"/>
    <w:rsid w:val="00D9617B"/>
    <w:rsid w:val="00D96381"/>
    <w:rsid w:val="00D96DB3"/>
    <w:rsid w:val="00D97247"/>
    <w:rsid w:val="00D97967"/>
    <w:rsid w:val="00DA0723"/>
    <w:rsid w:val="00DA0767"/>
    <w:rsid w:val="00DA0950"/>
    <w:rsid w:val="00DA0E7A"/>
    <w:rsid w:val="00DA1274"/>
    <w:rsid w:val="00DA1995"/>
    <w:rsid w:val="00DA21BF"/>
    <w:rsid w:val="00DA23D4"/>
    <w:rsid w:val="00DA27FC"/>
    <w:rsid w:val="00DA2AC7"/>
    <w:rsid w:val="00DA2B8A"/>
    <w:rsid w:val="00DA305E"/>
    <w:rsid w:val="00DA328F"/>
    <w:rsid w:val="00DA3375"/>
    <w:rsid w:val="00DA3818"/>
    <w:rsid w:val="00DA3A37"/>
    <w:rsid w:val="00DA3A82"/>
    <w:rsid w:val="00DA3B0B"/>
    <w:rsid w:val="00DA3DC8"/>
    <w:rsid w:val="00DA3DEF"/>
    <w:rsid w:val="00DA40A6"/>
    <w:rsid w:val="00DA4E27"/>
    <w:rsid w:val="00DA4E30"/>
    <w:rsid w:val="00DA4F57"/>
    <w:rsid w:val="00DA4F69"/>
    <w:rsid w:val="00DA5289"/>
    <w:rsid w:val="00DA5417"/>
    <w:rsid w:val="00DA56E8"/>
    <w:rsid w:val="00DA57CD"/>
    <w:rsid w:val="00DA5C64"/>
    <w:rsid w:val="00DA5E07"/>
    <w:rsid w:val="00DA6643"/>
    <w:rsid w:val="00DA6D6F"/>
    <w:rsid w:val="00DA70A1"/>
    <w:rsid w:val="00DA70FE"/>
    <w:rsid w:val="00DA7275"/>
    <w:rsid w:val="00DA76F6"/>
    <w:rsid w:val="00DA78BD"/>
    <w:rsid w:val="00DB0024"/>
    <w:rsid w:val="00DB009B"/>
    <w:rsid w:val="00DB0424"/>
    <w:rsid w:val="00DB076E"/>
    <w:rsid w:val="00DB1625"/>
    <w:rsid w:val="00DB176C"/>
    <w:rsid w:val="00DB207E"/>
    <w:rsid w:val="00DB220C"/>
    <w:rsid w:val="00DB3635"/>
    <w:rsid w:val="00DB377D"/>
    <w:rsid w:val="00DB38B1"/>
    <w:rsid w:val="00DB4A8E"/>
    <w:rsid w:val="00DB4FED"/>
    <w:rsid w:val="00DB51AB"/>
    <w:rsid w:val="00DB5648"/>
    <w:rsid w:val="00DB58F2"/>
    <w:rsid w:val="00DB6179"/>
    <w:rsid w:val="00DB6AA4"/>
    <w:rsid w:val="00DB72C8"/>
    <w:rsid w:val="00DB7DDB"/>
    <w:rsid w:val="00DB7F17"/>
    <w:rsid w:val="00DB7F5E"/>
    <w:rsid w:val="00DC0639"/>
    <w:rsid w:val="00DC09DF"/>
    <w:rsid w:val="00DC0C06"/>
    <w:rsid w:val="00DC1183"/>
    <w:rsid w:val="00DC1A25"/>
    <w:rsid w:val="00DC2294"/>
    <w:rsid w:val="00DC2761"/>
    <w:rsid w:val="00DC2A6B"/>
    <w:rsid w:val="00DC2D36"/>
    <w:rsid w:val="00DC2DF9"/>
    <w:rsid w:val="00DC3028"/>
    <w:rsid w:val="00DC3237"/>
    <w:rsid w:val="00DC33C8"/>
    <w:rsid w:val="00DC3CB9"/>
    <w:rsid w:val="00DC3F0B"/>
    <w:rsid w:val="00DC42CA"/>
    <w:rsid w:val="00DC49F7"/>
    <w:rsid w:val="00DC4AAD"/>
    <w:rsid w:val="00DC4C32"/>
    <w:rsid w:val="00DC4D4D"/>
    <w:rsid w:val="00DC4E79"/>
    <w:rsid w:val="00DC5139"/>
    <w:rsid w:val="00DC53EF"/>
    <w:rsid w:val="00DC57D5"/>
    <w:rsid w:val="00DC5B16"/>
    <w:rsid w:val="00DC5C81"/>
    <w:rsid w:val="00DC5EA1"/>
    <w:rsid w:val="00DC6A72"/>
    <w:rsid w:val="00DC6C28"/>
    <w:rsid w:val="00DC715C"/>
    <w:rsid w:val="00DC732F"/>
    <w:rsid w:val="00DC7508"/>
    <w:rsid w:val="00DC77C4"/>
    <w:rsid w:val="00DC77E5"/>
    <w:rsid w:val="00DC7C74"/>
    <w:rsid w:val="00DC7DBC"/>
    <w:rsid w:val="00DD0050"/>
    <w:rsid w:val="00DD0753"/>
    <w:rsid w:val="00DD08B1"/>
    <w:rsid w:val="00DD0DBC"/>
    <w:rsid w:val="00DD114D"/>
    <w:rsid w:val="00DD1471"/>
    <w:rsid w:val="00DD1474"/>
    <w:rsid w:val="00DD14AA"/>
    <w:rsid w:val="00DD178E"/>
    <w:rsid w:val="00DD1823"/>
    <w:rsid w:val="00DD37BD"/>
    <w:rsid w:val="00DD3E01"/>
    <w:rsid w:val="00DD3EB7"/>
    <w:rsid w:val="00DD4EE2"/>
    <w:rsid w:val="00DD556A"/>
    <w:rsid w:val="00DD5587"/>
    <w:rsid w:val="00DD5666"/>
    <w:rsid w:val="00DD57A6"/>
    <w:rsid w:val="00DD6235"/>
    <w:rsid w:val="00DD6286"/>
    <w:rsid w:val="00DD62CA"/>
    <w:rsid w:val="00DD6408"/>
    <w:rsid w:val="00DD6429"/>
    <w:rsid w:val="00DD64BD"/>
    <w:rsid w:val="00DD6BD0"/>
    <w:rsid w:val="00DD6CD6"/>
    <w:rsid w:val="00DD7414"/>
    <w:rsid w:val="00DD742A"/>
    <w:rsid w:val="00DD7486"/>
    <w:rsid w:val="00DD754F"/>
    <w:rsid w:val="00DE0723"/>
    <w:rsid w:val="00DE177D"/>
    <w:rsid w:val="00DE1984"/>
    <w:rsid w:val="00DE25C2"/>
    <w:rsid w:val="00DE2702"/>
    <w:rsid w:val="00DE27DE"/>
    <w:rsid w:val="00DE27EF"/>
    <w:rsid w:val="00DE2B41"/>
    <w:rsid w:val="00DE2F95"/>
    <w:rsid w:val="00DE36BE"/>
    <w:rsid w:val="00DE3831"/>
    <w:rsid w:val="00DE3EE2"/>
    <w:rsid w:val="00DE416F"/>
    <w:rsid w:val="00DE42C5"/>
    <w:rsid w:val="00DE45D7"/>
    <w:rsid w:val="00DE4642"/>
    <w:rsid w:val="00DE4720"/>
    <w:rsid w:val="00DE4807"/>
    <w:rsid w:val="00DE4816"/>
    <w:rsid w:val="00DE492A"/>
    <w:rsid w:val="00DE496E"/>
    <w:rsid w:val="00DE4CBD"/>
    <w:rsid w:val="00DE558D"/>
    <w:rsid w:val="00DE5608"/>
    <w:rsid w:val="00DE5744"/>
    <w:rsid w:val="00DE578A"/>
    <w:rsid w:val="00DE57A9"/>
    <w:rsid w:val="00DE58D0"/>
    <w:rsid w:val="00DE5DD3"/>
    <w:rsid w:val="00DE5EEF"/>
    <w:rsid w:val="00DE654F"/>
    <w:rsid w:val="00DE65D4"/>
    <w:rsid w:val="00DE6886"/>
    <w:rsid w:val="00DE6BD6"/>
    <w:rsid w:val="00DE6CDC"/>
    <w:rsid w:val="00DE738C"/>
    <w:rsid w:val="00DE7671"/>
    <w:rsid w:val="00DE7D04"/>
    <w:rsid w:val="00DF01A7"/>
    <w:rsid w:val="00DF0DFD"/>
    <w:rsid w:val="00DF13B3"/>
    <w:rsid w:val="00DF14EB"/>
    <w:rsid w:val="00DF15A1"/>
    <w:rsid w:val="00DF15E0"/>
    <w:rsid w:val="00DF163E"/>
    <w:rsid w:val="00DF1EA6"/>
    <w:rsid w:val="00DF23B3"/>
    <w:rsid w:val="00DF3343"/>
    <w:rsid w:val="00DF37A0"/>
    <w:rsid w:val="00DF39ED"/>
    <w:rsid w:val="00DF3B14"/>
    <w:rsid w:val="00DF3E37"/>
    <w:rsid w:val="00DF45FC"/>
    <w:rsid w:val="00DF494E"/>
    <w:rsid w:val="00DF54AE"/>
    <w:rsid w:val="00DF580A"/>
    <w:rsid w:val="00DF5B89"/>
    <w:rsid w:val="00DF5D32"/>
    <w:rsid w:val="00DF5FF6"/>
    <w:rsid w:val="00DF6402"/>
    <w:rsid w:val="00DF6C95"/>
    <w:rsid w:val="00DF726E"/>
    <w:rsid w:val="00DF7300"/>
    <w:rsid w:val="00DF745B"/>
    <w:rsid w:val="00DF7D4F"/>
    <w:rsid w:val="00DF7DA8"/>
    <w:rsid w:val="00DF7F3A"/>
    <w:rsid w:val="00DF7F76"/>
    <w:rsid w:val="00E0017B"/>
    <w:rsid w:val="00E00318"/>
    <w:rsid w:val="00E00714"/>
    <w:rsid w:val="00E0083B"/>
    <w:rsid w:val="00E008E2"/>
    <w:rsid w:val="00E01445"/>
    <w:rsid w:val="00E01504"/>
    <w:rsid w:val="00E01B45"/>
    <w:rsid w:val="00E01B4F"/>
    <w:rsid w:val="00E01C38"/>
    <w:rsid w:val="00E01FFC"/>
    <w:rsid w:val="00E020DC"/>
    <w:rsid w:val="00E028D8"/>
    <w:rsid w:val="00E03072"/>
    <w:rsid w:val="00E0308B"/>
    <w:rsid w:val="00E033A6"/>
    <w:rsid w:val="00E036F1"/>
    <w:rsid w:val="00E03A77"/>
    <w:rsid w:val="00E03D9F"/>
    <w:rsid w:val="00E04436"/>
    <w:rsid w:val="00E044B3"/>
    <w:rsid w:val="00E046D4"/>
    <w:rsid w:val="00E04959"/>
    <w:rsid w:val="00E052E0"/>
    <w:rsid w:val="00E06B58"/>
    <w:rsid w:val="00E06C32"/>
    <w:rsid w:val="00E06DFD"/>
    <w:rsid w:val="00E0719C"/>
    <w:rsid w:val="00E071E6"/>
    <w:rsid w:val="00E0752C"/>
    <w:rsid w:val="00E07C80"/>
    <w:rsid w:val="00E10087"/>
    <w:rsid w:val="00E1034D"/>
    <w:rsid w:val="00E1042C"/>
    <w:rsid w:val="00E10DFF"/>
    <w:rsid w:val="00E110E7"/>
    <w:rsid w:val="00E11359"/>
    <w:rsid w:val="00E115A8"/>
    <w:rsid w:val="00E11B20"/>
    <w:rsid w:val="00E11B61"/>
    <w:rsid w:val="00E12251"/>
    <w:rsid w:val="00E12773"/>
    <w:rsid w:val="00E128BD"/>
    <w:rsid w:val="00E12AAE"/>
    <w:rsid w:val="00E12AB9"/>
    <w:rsid w:val="00E12C70"/>
    <w:rsid w:val="00E12E0D"/>
    <w:rsid w:val="00E12F2C"/>
    <w:rsid w:val="00E12F91"/>
    <w:rsid w:val="00E1320E"/>
    <w:rsid w:val="00E13A5A"/>
    <w:rsid w:val="00E13CD5"/>
    <w:rsid w:val="00E13F16"/>
    <w:rsid w:val="00E14B82"/>
    <w:rsid w:val="00E14B9B"/>
    <w:rsid w:val="00E150D3"/>
    <w:rsid w:val="00E15534"/>
    <w:rsid w:val="00E1596E"/>
    <w:rsid w:val="00E15DB4"/>
    <w:rsid w:val="00E161D9"/>
    <w:rsid w:val="00E166B7"/>
    <w:rsid w:val="00E16739"/>
    <w:rsid w:val="00E16DD2"/>
    <w:rsid w:val="00E16E85"/>
    <w:rsid w:val="00E1709F"/>
    <w:rsid w:val="00E17FA2"/>
    <w:rsid w:val="00E20150"/>
    <w:rsid w:val="00E20273"/>
    <w:rsid w:val="00E20A25"/>
    <w:rsid w:val="00E20AAB"/>
    <w:rsid w:val="00E2173D"/>
    <w:rsid w:val="00E21EF9"/>
    <w:rsid w:val="00E2214D"/>
    <w:rsid w:val="00E22368"/>
    <w:rsid w:val="00E22467"/>
    <w:rsid w:val="00E22503"/>
    <w:rsid w:val="00E2270A"/>
    <w:rsid w:val="00E227B7"/>
    <w:rsid w:val="00E22D7B"/>
    <w:rsid w:val="00E22ECD"/>
    <w:rsid w:val="00E22F5C"/>
    <w:rsid w:val="00E234F2"/>
    <w:rsid w:val="00E23905"/>
    <w:rsid w:val="00E239C8"/>
    <w:rsid w:val="00E241C4"/>
    <w:rsid w:val="00E2422F"/>
    <w:rsid w:val="00E24516"/>
    <w:rsid w:val="00E245AB"/>
    <w:rsid w:val="00E24710"/>
    <w:rsid w:val="00E24751"/>
    <w:rsid w:val="00E254A7"/>
    <w:rsid w:val="00E25DE2"/>
    <w:rsid w:val="00E25EA6"/>
    <w:rsid w:val="00E26287"/>
    <w:rsid w:val="00E26F59"/>
    <w:rsid w:val="00E2737A"/>
    <w:rsid w:val="00E27745"/>
    <w:rsid w:val="00E277FC"/>
    <w:rsid w:val="00E27865"/>
    <w:rsid w:val="00E279FB"/>
    <w:rsid w:val="00E27B3C"/>
    <w:rsid w:val="00E27EBC"/>
    <w:rsid w:val="00E3065F"/>
    <w:rsid w:val="00E306FA"/>
    <w:rsid w:val="00E307AF"/>
    <w:rsid w:val="00E309A6"/>
    <w:rsid w:val="00E30B5A"/>
    <w:rsid w:val="00E30BA6"/>
    <w:rsid w:val="00E30C51"/>
    <w:rsid w:val="00E30CB1"/>
    <w:rsid w:val="00E30E2D"/>
    <w:rsid w:val="00E30FDC"/>
    <w:rsid w:val="00E3109A"/>
    <w:rsid w:val="00E311FC"/>
    <w:rsid w:val="00E3123D"/>
    <w:rsid w:val="00E31461"/>
    <w:rsid w:val="00E31479"/>
    <w:rsid w:val="00E31519"/>
    <w:rsid w:val="00E31D43"/>
    <w:rsid w:val="00E31E41"/>
    <w:rsid w:val="00E31F30"/>
    <w:rsid w:val="00E324B6"/>
    <w:rsid w:val="00E32608"/>
    <w:rsid w:val="00E330D3"/>
    <w:rsid w:val="00E3315B"/>
    <w:rsid w:val="00E3351A"/>
    <w:rsid w:val="00E343E2"/>
    <w:rsid w:val="00E34452"/>
    <w:rsid w:val="00E345FC"/>
    <w:rsid w:val="00E346A0"/>
    <w:rsid w:val="00E34787"/>
    <w:rsid w:val="00E3485F"/>
    <w:rsid w:val="00E34B6E"/>
    <w:rsid w:val="00E34CD3"/>
    <w:rsid w:val="00E34EF4"/>
    <w:rsid w:val="00E34FE3"/>
    <w:rsid w:val="00E35041"/>
    <w:rsid w:val="00E356C9"/>
    <w:rsid w:val="00E35F3B"/>
    <w:rsid w:val="00E36480"/>
    <w:rsid w:val="00E364E4"/>
    <w:rsid w:val="00E3657F"/>
    <w:rsid w:val="00E368DF"/>
    <w:rsid w:val="00E36A7A"/>
    <w:rsid w:val="00E3700A"/>
    <w:rsid w:val="00E3723A"/>
    <w:rsid w:val="00E37571"/>
    <w:rsid w:val="00E37860"/>
    <w:rsid w:val="00E400F3"/>
    <w:rsid w:val="00E40205"/>
    <w:rsid w:val="00E407C2"/>
    <w:rsid w:val="00E4087B"/>
    <w:rsid w:val="00E40A04"/>
    <w:rsid w:val="00E41463"/>
    <w:rsid w:val="00E4172A"/>
    <w:rsid w:val="00E41DC0"/>
    <w:rsid w:val="00E41E56"/>
    <w:rsid w:val="00E422BA"/>
    <w:rsid w:val="00E42597"/>
    <w:rsid w:val="00E42A05"/>
    <w:rsid w:val="00E42A46"/>
    <w:rsid w:val="00E43595"/>
    <w:rsid w:val="00E43605"/>
    <w:rsid w:val="00E437A6"/>
    <w:rsid w:val="00E43D5B"/>
    <w:rsid w:val="00E446F1"/>
    <w:rsid w:val="00E44D91"/>
    <w:rsid w:val="00E45348"/>
    <w:rsid w:val="00E4548E"/>
    <w:rsid w:val="00E455A3"/>
    <w:rsid w:val="00E45B47"/>
    <w:rsid w:val="00E45FD1"/>
    <w:rsid w:val="00E46386"/>
    <w:rsid w:val="00E463F4"/>
    <w:rsid w:val="00E4650F"/>
    <w:rsid w:val="00E46799"/>
    <w:rsid w:val="00E46886"/>
    <w:rsid w:val="00E46D67"/>
    <w:rsid w:val="00E47AEF"/>
    <w:rsid w:val="00E5010C"/>
    <w:rsid w:val="00E50E28"/>
    <w:rsid w:val="00E511F1"/>
    <w:rsid w:val="00E518A2"/>
    <w:rsid w:val="00E523F7"/>
    <w:rsid w:val="00E52456"/>
    <w:rsid w:val="00E52689"/>
    <w:rsid w:val="00E52A24"/>
    <w:rsid w:val="00E52B6A"/>
    <w:rsid w:val="00E52CAC"/>
    <w:rsid w:val="00E52F4A"/>
    <w:rsid w:val="00E53040"/>
    <w:rsid w:val="00E5326C"/>
    <w:rsid w:val="00E53B72"/>
    <w:rsid w:val="00E53B75"/>
    <w:rsid w:val="00E54611"/>
    <w:rsid w:val="00E54BBB"/>
    <w:rsid w:val="00E54E3B"/>
    <w:rsid w:val="00E56175"/>
    <w:rsid w:val="00E56BB6"/>
    <w:rsid w:val="00E56C58"/>
    <w:rsid w:val="00E570AD"/>
    <w:rsid w:val="00E57384"/>
    <w:rsid w:val="00E57565"/>
    <w:rsid w:val="00E5782F"/>
    <w:rsid w:val="00E57950"/>
    <w:rsid w:val="00E60161"/>
    <w:rsid w:val="00E601F0"/>
    <w:rsid w:val="00E60318"/>
    <w:rsid w:val="00E60356"/>
    <w:rsid w:val="00E603D3"/>
    <w:rsid w:val="00E60596"/>
    <w:rsid w:val="00E606EA"/>
    <w:rsid w:val="00E609C8"/>
    <w:rsid w:val="00E614AD"/>
    <w:rsid w:val="00E61615"/>
    <w:rsid w:val="00E6214A"/>
    <w:rsid w:val="00E62A15"/>
    <w:rsid w:val="00E62CF9"/>
    <w:rsid w:val="00E62EA9"/>
    <w:rsid w:val="00E62F1B"/>
    <w:rsid w:val="00E62FB8"/>
    <w:rsid w:val="00E636B5"/>
    <w:rsid w:val="00E63838"/>
    <w:rsid w:val="00E6412B"/>
    <w:rsid w:val="00E64434"/>
    <w:rsid w:val="00E648DE"/>
    <w:rsid w:val="00E65091"/>
    <w:rsid w:val="00E657B0"/>
    <w:rsid w:val="00E65E86"/>
    <w:rsid w:val="00E6629F"/>
    <w:rsid w:val="00E66835"/>
    <w:rsid w:val="00E66A77"/>
    <w:rsid w:val="00E6730B"/>
    <w:rsid w:val="00E6731C"/>
    <w:rsid w:val="00E676D1"/>
    <w:rsid w:val="00E67C51"/>
    <w:rsid w:val="00E67D8E"/>
    <w:rsid w:val="00E67EFD"/>
    <w:rsid w:val="00E7014F"/>
    <w:rsid w:val="00E7066E"/>
    <w:rsid w:val="00E7076C"/>
    <w:rsid w:val="00E70A56"/>
    <w:rsid w:val="00E70BAC"/>
    <w:rsid w:val="00E70C64"/>
    <w:rsid w:val="00E70D1E"/>
    <w:rsid w:val="00E7111F"/>
    <w:rsid w:val="00E71604"/>
    <w:rsid w:val="00E718FD"/>
    <w:rsid w:val="00E71C43"/>
    <w:rsid w:val="00E7252B"/>
    <w:rsid w:val="00E7265F"/>
    <w:rsid w:val="00E7272A"/>
    <w:rsid w:val="00E729F3"/>
    <w:rsid w:val="00E72EFC"/>
    <w:rsid w:val="00E73227"/>
    <w:rsid w:val="00E7372D"/>
    <w:rsid w:val="00E7401A"/>
    <w:rsid w:val="00E74135"/>
    <w:rsid w:val="00E74487"/>
    <w:rsid w:val="00E74514"/>
    <w:rsid w:val="00E745CC"/>
    <w:rsid w:val="00E74AB1"/>
    <w:rsid w:val="00E74C8F"/>
    <w:rsid w:val="00E74D8C"/>
    <w:rsid w:val="00E75732"/>
    <w:rsid w:val="00E758EC"/>
    <w:rsid w:val="00E76032"/>
    <w:rsid w:val="00E7641A"/>
    <w:rsid w:val="00E76ABD"/>
    <w:rsid w:val="00E76BFD"/>
    <w:rsid w:val="00E76E4B"/>
    <w:rsid w:val="00E779FC"/>
    <w:rsid w:val="00E77C4C"/>
    <w:rsid w:val="00E77C7C"/>
    <w:rsid w:val="00E77F9E"/>
    <w:rsid w:val="00E80959"/>
    <w:rsid w:val="00E80A02"/>
    <w:rsid w:val="00E80A3E"/>
    <w:rsid w:val="00E80BBE"/>
    <w:rsid w:val="00E80D20"/>
    <w:rsid w:val="00E813C9"/>
    <w:rsid w:val="00E81ABE"/>
    <w:rsid w:val="00E82044"/>
    <w:rsid w:val="00E8234C"/>
    <w:rsid w:val="00E8256C"/>
    <w:rsid w:val="00E8293E"/>
    <w:rsid w:val="00E8390E"/>
    <w:rsid w:val="00E83A45"/>
    <w:rsid w:val="00E83A93"/>
    <w:rsid w:val="00E83CC5"/>
    <w:rsid w:val="00E8405B"/>
    <w:rsid w:val="00E84C50"/>
    <w:rsid w:val="00E85263"/>
    <w:rsid w:val="00E85928"/>
    <w:rsid w:val="00E85C43"/>
    <w:rsid w:val="00E860B5"/>
    <w:rsid w:val="00E86598"/>
    <w:rsid w:val="00E873CE"/>
    <w:rsid w:val="00E87822"/>
    <w:rsid w:val="00E87AE5"/>
    <w:rsid w:val="00E9021D"/>
    <w:rsid w:val="00E90395"/>
    <w:rsid w:val="00E90407"/>
    <w:rsid w:val="00E90440"/>
    <w:rsid w:val="00E90E19"/>
    <w:rsid w:val="00E90E49"/>
    <w:rsid w:val="00E917F9"/>
    <w:rsid w:val="00E91E1A"/>
    <w:rsid w:val="00E91F38"/>
    <w:rsid w:val="00E9291C"/>
    <w:rsid w:val="00E92A1A"/>
    <w:rsid w:val="00E92BD9"/>
    <w:rsid w:val="00E930ED"/>
    <w:rsid w:val="00E934CA"/>
    <w:rsid w:val="00E93C2D"/>
    <w:rsid w:val="00E93C67"/>
    <w:rsid w:val="00E93DC5"/>
    <w:rsid w:val="00E93DC8"/>
    <w:rsid w:val="00E93F9A"/>
    <w:rsid w:val="00E93FFE"/>
    <w:rsid w:val="00E941DB"/>
    <w:rsid w:val="00E942B9"/>
    <w:rsid w:val="00E943F5"/>
    <w:rsid w:val="00E9480A"/>
    <w:rsid w:val="00E94F8A"/>
    <w:rsid w:val="00E955AB"/>
    <w:rsid w:val="00E955B1"/>
    <w:rsid w:val="00E95831"/>
    <w:rsid w:val="00E959A7"/>
    <w:rsid w:val="00E95D59"/>
    <w:rsid w:val="00E95D89"/>
    <w:rsid w:val="00E95DE0"/>
    <w:rsid w:val="00E96BD2"/>
    <w:rsid w:val="00E9737E"/>
    <w:rsid w:val="00E9738B"/>
    <w:rsid w:val="00E9740E"/>
    <w:rsid w:val="00E9767D"/>
    <w:rsid w:val="00E97788"/>
    <w:rsid w:val="00E97A2E"/>
    <w:rsid w:val="00E97B0E"/>
    <w:rsid w:val="00E97C34"/>
    <w:rsid w:val="00E97E55"/>
    <w:rsid w:val="00E97F5B"/>
    <w:rsid w:val="00EA0829"/>
    <w:rsid w:val="00EA09BE"/>
    <w:rsid w:val="00EA0BA6"/>
    <w:rsid w:val="00EA169D"/>
    <w:rsid w:val="00EA1729"/>
    <w:rsid w:val="00EA18F2"/>
    <w:rsid w:val="00EA1EBF"/>
    <w:rsid w:val="00EA1F2A"/>
    <w:rsid w:val="00EA2038"/>
    <w:rsid w:val="00EA2B7F"/>
    <w:rsid w:val="00EA2DA0"/>
    <w:rsid w:val="00EA2F04"/>
    <w:rsid w:val="00EA2F86"/>
    <w:rsid w:val="00EA3768"/>
    <w:rsid w:val="00EA3B42"/>
    <w:rsid w:val="00EA3D1D"/>
    <w:rsid w:val="00EA43F7"/>
    <w:rsid w:val="00EA462B"/>
    <w:rsid w:val="00EA48FC"/>
    <w:rsid w:val="00EA4B5D"/>
    <w:rsid w:val="00EA56C4"/>
    <w:rsid w:val="00EA6180"/>
    <w:rsid w:val="00EA64B0"/>
    <w:rsid w:val="00EA67F0"/>
    <w:rsid w:val="00EA6823"/>
    <w:rsid w:val="00EA764B"/>
    <w:rsid w:val="00EA77EB"/>
    <w:rsid w:val="00EA7A41"/>
    <w:rsid w:val="00EA7E17"/>
    <w:rsid w:val="00EB006E"/>
    <w:rsid w:val="00EB0150"/>
    <w:rsid w:val="00EB0533"/>
    <w:rsid w:val="00EB077A"/>
    <w:rsid w:val="00EB077B"/>
    <w:rsid w:val="00EB0EBF"/>
    <w:rsid w:val="00EB0F52"/>
    <w:rsid w:val="00EB0FA5"/>
    <w:rsid w:val="00EB0FC7"/>
    <w:rsid w:val="00EB19F9"/>
    <w:rsid w:val="00EB2063"/>
    <w:rsid w:val="00EB2133"/>
    <w:rsid w:val="00EB2A2F"/>
    <w:rsid w:val="00EB2BAB"/>
    <w:rsid w:val="00EB2BB1"/>
    <w:rsid w:val="00EB35F9"/>
    <w:rsid w:val="00EB3CBC"/>
    <w:rsid w:val="00EB3DF5"/>
    <w:rsid w:val="00EB4254"/>
    <w:rsid w:val="00EB448E"/>
    <w:rsid w:val="00EB4672"/>
    <w:rsid w:val="00EB4A57"/>
    <w:rsid w:val="00EB4C23"/>
    <w:rsid w:val="00EB4DF8"/>
    <w:rsid w:val="00EB4EA2"/>
    <w:rsid w:val="00EB5A51"/>
    <w:rsid w:val="00EB5B44"/>
    <w:rsid w:val="00EB5D23"/>
    <w:rsid w:val="00EB5E4B"/>
    <w:rsid w:val="00EB5FB0"/>
    <w:rsid w:val="00EB63B8"/>
    <w:rsid w:val="00EB6CA9"/>
    <w:rsid w:val="00EB6DAF"/>
    <w:rsid w:val="00EB72F0"/>
    <w:rsid w:val="00EB7519"/>
    <w:rsid w:val="00EB7A75"/>
    <w:rsid w:val="00EC0B82"/>
    <w:rsid w:val="00EC101B"/>
    <w:rsid w:val="00EC1A26"/>
    <w:rsid w:val="00EC1A27"/>
    <w:rsid w:val="00EC1B4D"/>
    <w:rsid w:val="00EC1DE8"/>
    <w:rsid w:val="00EC1DF7"/>
    <w:rsid w:val="00EC2107"/>
    <w:rsid w:val="00EC22EB"/>
    <w:rsid w:val="00EC2378"/>
    <w:rsid w:val="00EC2553"/>
    <w:rsid w:val="00EC2559"/>
    <w:rsid w:val="00EC27C6"/>
    <w:rsid w:val="00EC2EF7"/>
    <w:rsid w:val="00EC31E8"/>
    <w:rsid w:val="00EC3311"/>
    <w:rsid w:val="00EC3A88"/>
    <w:rsid w:val="00EC4207"/>
    <w:rsid w:val="00EC427E"/>
    <w:rsid w:val="00EC4DD6"/>
    <w:rsid w:val="00EC51FA"/>
    <w:rsid w:val="00EC52EC"/>
    <w:rsid w:val="00EC548E"/>
    <w:rsid w:val="00EC5653"/>
    <w:rsid w:val="00EC5B95"/>
    <w:rsid w:val="00EC5ED7"/>
    <w:rsid w:val="00EC68D5"/>
    <w:rsid w:val="00EC69B3"/>
    <w:rsid w:val="00EC71CE"/>
    <w:rsid w:val="00EC73DE"/>
    <w:rsid w:val="00EC79A5"/>
    <w:rsid w:val="00EC7EBA"/>
    <w:rsid w:val="00EC7FB4"/>
    <w:rsid w:val="00ED0587"/>
    <w:rsid w:val="00ED0AB2"/>
    <w:rsid w:val="00ED0BF4"/>
    <w:rsid w:val="00ED1006"/>
    <w:rsid w:val="00ED12BF"/>
    <w:rsid w:val="00ED1744"/>
    <w:rsid w:val="00ED1764"/>
    <w:rsid w:val="00ED1820"/>
    <w:rsid w:val="00ED1BE4"/>
    <w:rsid w:val="00ED1C62"/>
    <w:rsid w:val="00ED28ED"/>
    <w:rsid w:val="00ED2A7C"/>
    <w:rsid w:val="00ED2CB8"/>
    <w:rsid w:val="00ED36AB"/>
    <w:rsid w:val="00ED3A09"/>
    <w:rsid w:val="00ED454D"/>
    <w:rsid w:val="00ED49EB"/>
    <w:rsid w:val="00ED4EC4"/>
    <w:rsid w:val="00ED567B"/>
    <w:rsid w:val="00ED64A5"/>
    <w:rsid w:val="00ED6D68"/>
    <w:rsid w:val="00ED7040"/>
    <w:rsid w:val="00ED70B7"/>
    <w:rsid w:val="00ED71C8"/>
    <w:rsid w:val="00ED73B9"/>
    <w:rsid w:val="00ED7542"/>
    <w:rsid w:val="00ED7661"/>
    <w:rsid w:val="00ED7B16"/>
    <w:rsid w:val="00ED7C0A"/>
    <w:rsid w:val="00ED7DE9"/>
    <w:rsid w:val="00EE116B"/>
    <w:rsid w:val="00EE19EE"/>
    <w:rsid w:val="00EE2884"/>
    <w:rsid w:val="00EE2E4D"/>
    <w:rsid w:val="00EE2F3B"/>
    <w:rsid w:val="00EE3076"/>
    <w:rsid w:val="00EE30E8"/>
    <w:rsid w:val="00EE345F"/>
    <w:rsid w:val="00EE34E5"/>
    <w:rsid w:val="00EE3633"/>
    <w:rsid w:val="00EE3980"/>
    <w:rsid w:val="00EE39FD"/>
    <w:rsid w:val="00EE4A61"/>
    <w:rsid w:val="00EE4C39"/>
    <w:rsid w:val="00EE4F4F"/>
    <w:rsid w:val="00EE50E7"/>
    <w:rsid w:val="00EE549D"/>
    <w:rsid w:val="00EE5831"/>
    <w:rsid w:val="00EE5F7F"/>
    <w:rsid w:val="00EE63A0"/>
    <w:rsid w:val="00EE6694"/>
    <w:rsid w:val="00EE678B"/>
    <w:rsid w:val="00EE6DC8"/>
    <w:rsid w:val="00EE7161"/>
    <w:rsid w:val="00EE7696"/>
    <w:rsid w:val="00EE7716"/>
    <w:rsid w:val="00EE7DA8"/>
    <w:rsid w:val="00EF0084"/>
    <w:rsid w:val="00EF0377"/>
    <w:rsid w:val="00EF04AE"/>
    <w:rsid w:val="00EF0680"/>
    <w:rsid w:val="00EF07F9"/>
    <w:rsid w:val="00EF0853"/>
    <w:rsid w:val="00EF0939"/>
    <w:rsid w:val="00EF0963"/>
    <w:rsid w:val="00EF0EE8"/>
    <w:rsid w:val="00EF1164"/>
    <w:rsid w:val="00EF1512"/>
    <w:rsid w:val="00EF15B1"/>
    <w:rsid w:val="00EF1897"/>
    <w:rsid w:val="00EF18FE"/>
    <w:rsid w:val="00EF2246"/>
    <w:rsid w:val="00EF2F07"/>
    <w:rsid w:val="00EF3071"/>
    <w:rsid w:val="00EF3176"/>
    <w:rsid w:val="00EF3F17"/>
    <w:rsid w:val="00EF4375"/>
    <w:rsid w:val="00EF48BB"/>
    <w:rsid w:val="00EF52F2"/>
    <w:rsid w:val="00EF5648"/>
    <w:rsid w:val="00EF5652"/>
    <w:rsid w:val="00EF5787"/>
    <w:rsid w:val="00EF5B76"/>
    <w:rsid w:val="00EF5FF0"/>
    <w:rsid w:val="00EF60D0"/>
    <w:rsid w:val="00EF685A"/>
    <w:rsid w:val="00EF6934"/>
    <w:rsid w:val="00EF6C6F"/>
    <w:rsid w:val="00F00011"/>
    <w:rsid w:val="00F00441"/>
    <w:rsid w:val="00F008BC"/>
    <w:rsid w:val="00F009CD"/>
    <w:rsid w:val="00F01612"/>
    <w:rsid w:val="00F01889"/>
    <w:rsid w:val="00F01A9A"/>
    <w:rsid w:val="00F01FF4"/>
    <w:rsid w:val="00F022B7"/>
    <w:rsid w:val="00F02A54"/>
    <w:rsid w:val="00F02C04"/>
    <w:rsid w:val="00F0304D"/>
    <w:rsid w:val="00F0331A"/>
    <w:rsid w:val="00F03445"/>
    <w:rsid w:val="00F03941"/>
    <w:rsid w:val="00F03EFD"/>
    <w:rsid w:val="00F042F5"/>
    <w:rsid w:val="00F0456D"/>
    <w:rsid w:val="00F04610"/>
    <w:rsid w:val="00F0528D"/>
    <w:rsid w:val="00F0557F"/>
    <w:rsid w:val="00F059C1"/>
    <w:rsid w:val="00F05D79"/>
    <w:rsid w:val="00F064AD"/>
    <w:rsid w:val="00F06A0D"/>
    <w:rsid w:val="00F06C67"/>
    <w:rsid w:val="00F06CB0"/>
    <w:rsid w:val="00F06DFD"/>
    <w:rsid w:val="00F071D1"/>
    <w:rsid w:val="00F07310"/>
    <w:rsid w:val="00F07533"/>
    <w:rsid w:val="00F0797C"/>
    <w:rsid w:val="00F102CF"/>
    <w:rsid w:val="00F10629"/>
    <w:rsid w:val="00F107C9"/>
    <w:rsid w:val="00F10918"/>
    <w:rsid w:val="00F1094F"/>
    <w:rsid w:val="00F10C79"/>
    <w:rsid w:val="00F10CBA"/>
    <w:rsid w:val="00F10F16"/>
    <w:rsid w:val="00F10FEB"/>
    <w:rsid w:val="00F1174D"/>
    <w:rsid w:val="00F1254B"/>
    <w:rsid w:val="00F13393"/>
    <w:rsid w:val="00F138A1"/>
    <w:rsid w:val="00F139D6"/>
    <w:rsid w:val="00F13D42"/>
    <w:rsid w:val="00F14A67"/>
    <w:rsid w:val="00F14EEE"/>
    <w:rsid w:val="00F15318"/>
    <w:rsid w:val="00F159FE"/>
    <w:rsid w:val="00F15CEA"/>
    <w:rsid w:val="00F15E97"/>
    <w:rsid w:val="00F15EA1"/>
    <w:rsid w:val="00F15FA5"/>
    <w:rsid w:val="00F16207"/>
    <w:rsid w:val="00F165DE"/>
    <w:rsid w:val="00F1664B"/>
    <w:rsid w:val="00F16861"/>
    <w:rsid w:val="00F168FA"/>
    <w:rsid w:val="00F16C16"/>
    <w:rsid w:val="00F16E6F"/>
    <w:rsid w:val="00F1733E"/>
    <w:rsid w:val="00F20183"/>
    <w:rsid w:val="00F209B7"/>
    <w:rsid w:val="00F20ADE"/>
    <w:rsid w:val="00F20DAF"/>
    <w:rsid w:val="00F210D0"/>
    <w:rsid w:val="00F214EE"/>
    <w:rsid w:val="00F2154E"/>
    <w:rsid w:val="00F2174D"/>
    <w:rsid w:val="00F21804"/>
    <w:rsid w:val="00F2206B"/>
    <w:rsid w:val="00F22155"/>
    <w:rsid w:val="00F223E6"/>
    <w:rsid w:val="00F22872"/>
    <w:rsid w:val="00F22F54"/>
    <w:rsid w:val="00F232EA"/>
    <w:rsid w:val="00F23D5A"/>
    <w:rsid w:val="00F23DA0"/>
    <w:rsid w:val="00F243D8"/>
    <w:rsid w:val="00F24425"/>
    <w:rsid w:val="00F24B96"/>
    <w:rsid w:val="00F24D0D"/>
    <w:rsid w:val="00F2518F"/>
    <w:rsid w:val="00F255CD"/>
    <w:rsid w:val="00F25861"/>
    <w:rsid w:val="00F2658C"/>
    <w:rsid w:val="00F2660D"/>
    <w:rsid w:val="00F26913"/>
    <w:rsid w:val="00F26A82"/>
    <w:rsid w:val="00F274B0"/>
    <w:rsid w:val="00F277B3"/>
    <w:rsid w:val="00F30188"/>
    <w:rsid w:val="00F30408"/>
    <w:rsid w:val="00F30693"/>
    <w:rsid w:val="00F30820"/>
    <w:rsid w:val="00F30828"/>
    <w:rsid w:val="00F309BE"/>
    <w:rsid w:val="00F30A1C"/>
    <w:rsid w:val="00F30CF5"/>
    <w:rsid w:val="00F313D6"/>
    <w:rsid w:val="00F31577"/>
    <w:rsid w:val="00F3170C"/>
    <w:rsid w:val="00F32014"/>
    <w:rsid w:val="00F32165"/>
    <w:rsid w:val="00F324B5"/>
    <w:rsid w:val="00F32681"/>
    <w:rsid w:val="00F33634"/>
    <w:rsid w:val="00F339D1"/>
    <w:rsid w:val="00F33D05"/>
    <w:rsid w:val="00F34105"/>
    <w:rsid w:val="00F34440"/>
    <w:rsid w:val="00F34A69"/>
    <w:rsid w:val="00F34AF3"/>
    <w:rsid w:val="00F34C66"/>
    <w:rsid w:val="00F34ED4"/>
    <w:rsid w:val="00F35316"/>
    <w:rsid w:val="00F35999"/>
    <w:rsid w:val="00F35D41"/>
    <w:rsid w:val="00F35EF6"/>
    <w:rsid w:val="00F36224"/>
    <w:rsid w:val="00F363E9"/>
    <w:rsid w:val="00F36408"/>
    <w:rsid w:val="00F36B90"/>
    <w:rsid w:val="00F37295"/>
    <w:rsid w:val="00F37556"/>
    <w:rsid w:val="00F376FE"/>
    <w:rsid w:val="00F3773E"/>
    <w:rsid w:val="00F3797D"/>
    <w:rsid w:val="00F37CE9"/>
    <w:rsid w:val="00F40E30"/>
    <w:rsid w:val="00F41305"/>
    <w:rsid w:val="00F41D59"/>
    <w:rsid w:val="00F4203F"/>
    <w:rsid w:val="00F4220F"/>
    <w:rsid w:val="00F42320"/>
    <w:rsid w:val="00F42738"/>
    <w:rsid w:val="00F42C6B"/>
    <w:rsid w:val="00F42D96"/>
    <w:rsid w:val="00F42DE3"/>
    <w:rsid w:val="00F42F99"/>
    <w:rsid w:val="00F4339A"/>
    <w:rsid w:val="00F43650"/>
    <w:rsid w:val="00F4385C"/>
    <w:rsid w:val="00F439DE"/>
    <w:rsid w:val="00F43C9F"/>
    <w:rsid w:val="00F43CDE"/>
    <w:rsid w:val="00F44335"/>
    <w:rsid w:val="00F44636"/>
    <w:rsid w:val="00F446F8"/>
    <w:rsid w:val="00F44952"/>
    <w:rsid w:val="00F44A73"/>
    <w:rsid w:val="00F453F4"/>
    <w:rsid w:val="00F45A92"/>
    <w:rsid w:val="00F464C8"/>
    <w:rsid w:val="00F4683C"/>
    <w:rsid w:val="00F46F18"/>
    <w:rsid w:val="00F4700D"/>
    <w:rsid w:val="00F470CB"/>
    <w:rsid w:val="00F4714E"/>
    <w:rsid w:val="00F47492"/>
    <w:rsid w:val="00F47525"/>
    <w:rsid w:val="00F4766C"/>
    <w:rsid w:val="00F50336"/>
    <w:rsid w:val="00F505D5"/>
    <w:rsid w:val="00F507D1"/>
    <w:rsid w:val="00F50D90"/>
    <w:rsid w:val="00F5108B"/>
    <w:rsid w:val="00F510CC"/>
    <w:rsid w:val="00F513A3"/>
    <w:rsid w:val="00F514FA"/>
    <w:rsid w:val="00F519CE"/>
    <w:rsid w:val="00F51ABC"/>
    <w:rsid w:val="00F51ADA"/>
    <w:rsid w:val="00F51D51"/>
    <w:rsid w:val="00F52325"/>
    <w:rsid w:val="00F527D0"/>
    <w:rsid w:val="00F53587"/>
    <w:rsid w:val="00F53724"/>
    <w:rsid w:val="00F537FF"/>
    <w:rsid w:val="00F53CC1"/>
    <w:rsid w:val="00F545BA"/>
    <w:rsid w:val="00F5490E"/>
    <w:rsid w:val="00F5524F"/>
    <w:rsid w:val="00F5530F"/>
    <w:rsid w:val="00F55BFF"/>
    <w:rsid w:val="00F55EFC"/>
    <w:rsid w:val="00F55F5D"/>
    <w:rsid w:val="00F57106"/>
    <w:rsid w:val="00F57485"/>
    <w:rsid w:val="00F60149"/>
    <w:rsid w:val="00F607C5"/>
    <w:rsid w:val="00F60A5D"/>
    <w:rsid w:val="00F60DEA"/>
    <w:rsid w:val="00F610EC"/>
    <w:rsid w:val="00F61547"/>
    <w:rsid w:val="00F61BCA"/>
    <w:rsid w:val="00F61E0A"/>
    <w:rsid w:val="00F620C5"/>
    <w:rsid w:val="00F62817"/>
    <w:rsid w:val="00F62E42"/>
    <w:rsid w:val="00F6302A"/>
    <w:rsid w:val="00F633F0"/>
    <w:rsid w:val="00F63633"/>
    <w:rsid w:val="00F63C6A"/>
    <w:rsid w:val="00F63D53"/>
    <w:rsid w:val="00F6438A"/>
    <w:rsid w:val="00F64571"/>
    <w:rsid w:val="00F64C2B"/>
    <w:rsid w:val="00F64C8A"/>
    <w:rsid w:val="00F64CAD"/>
    <w:rsid w:val="00F64DCB"/>
    <w:rsid w:val="00F64FBC"/>
    <w:rsid w:val="00F651BE"/>
    <w:rsid w:val="00F6559B"/>
    <w:rsid w:val="00F65623"/>
    <w:rsid w:val="00F659F4"/>
    <w:rsid w:val="00F65B60"/>
    <w:rsid w:val="00F65DFB"/>
    <w:rsid w:val="00F65E4B"/>
    <w:rsid w:val="00F66FDC"/>
    <w:rsid w:val="00F672C5"/>
    <w:rsid w:val="00F67342"/>
    <w:rsid w:val="00F67432"/>
    <w:rsid w:val="00F67869"/>
    <w:rsid w:val="00F67A2B"/>
    <w:rsid w:val="00F67A6C"/>
    <w:rsid w:val="00F67E02"/>
    <w:rsid w:val="00F67E4F"/>
    <w:rsid w:val="00F67F53"/>
    <w:rsid w:val="00F7005E"/>
    <w:rsid w:val="00F703BE"/>
    <w:rsid w:val="00F70B00"/>
    <w:rsid w:val="00F71219"/>
    <w:rsid w:val="00F718B7"/>
    <w:rsid w:val="00F71AA0"/>
    <w:rsid w:val="00F71C2C"/>
    <w:rsid w:val="00F71F69"/>
    <w:rsid w:val="00F7213F"/>
    <w:rsid w:val="00F72536"/>
    <w:rsid w:val="00F728E6"/>
    <w:rsid w:val="00F72B72"/>
    <w:rsid w:val="00F730C1"/>
    <w:rsid w:val="00F73102"/>
    <w:rsid w:val="00F7391F"/>
    <w:rsid w:val="00F73E87"/>
    <w:rsid w:val="00F73EF0"/>
    <w:rsid w:val="00F73FF8"/>
    <w:rsid w:val="00F74032"/>
    <w:rsid w:val="00F74147"/>
    <w:rsid w:val="00F74486"/>
    <w:rsid w:val="00F74680"/>
    <w:rsid w:val="00F748AE"/>
    <w:rsid w:val="00F74AE2"/>
    <w:rsid w:val="00F74BB9"/>
    <w:rsid w:val="00F74E69"/>
    <w:rsid w:val="00F75304"/>
    <w:rsid w:val="00F7551C"/>
    <w:rsid w:val="00F75582"/>
    <w:rsid w:val="00F75623"/>
    <w:rsid w:val="00F75A63"/>
    <w:rsid w:val="00F75E56"/>
    <w:rsid w:val="00F76539"/>
    <w:rsid w:val="00F76797"/>
    <w:rsid w:val="00F76896"/>
    <w:rsid w:val="00F76B14"/>
    <w:rsid w:val="00F76EFA"/>
    <w:rsid w:val="00F77644"/>
    <w:rsid w:val="00F77E03"/>
    <w:rsid w:val="00F80135"/>
    <w:rsid w:val="00F804BE"/>
    <w:rsid w:val="00F80A88"/>
    <w:rsid w:val="00F80EDB"/>
    <w:rsid w:val="00F8173D"/>
    <w:rsid w:val="00F817CE"/>
    <w:rsid w:val="00F81FEE"/>
    <w:rsid w:val="00F824E7"/>
    <w:rsid w:val="00F82C76"/>
    <w:rsid w:val="00F82E04"/>
    <w:rsid w:val="00F831A1"/>
    <w:rsid w:val="00F83486"/>
    <w:rsid w:val="00F83C4A"/>
    <w:rsid w:val="00F83F5F"/>
    <w:rsid w:val="00F8404D"/>
    <w:rsid w:val="00F8456C"/>
    <w:rsid w:val="00F8460E"/>
    <w:rsid w:val="00F84BF6"/>
    <w:rsid w:val="00F84FDA"/>
    <w:rsid w:val="00F85461"/>
    <w:rsid w:val="00F859C6"/>
    <w:rsid w:val="00F859D8"/>
    <w:rsid w:val="00F85DD7"/>
    <w:rsid w:val="00F85E15"/>
    <w:rsid w:val="00F85E90"/>
    <w:rsid w:val="00F868F5"/>
    <w:rsid w:val="00F86936"/>
    <w:rsid w:val="00F8697F"/>
    <w:rsid w:val="00F87105"/>
    <w:rsid w:val="00F87297"/>
    <w:rsid w:val="00F8780C"/>
    <w:rsid w:val="00F87923"/>
    <w:rsid w:val="00F90124"/>
    <w:rsid w:val="00F903DF"/>
    <w:rsid w:val="00F90453"/>
    <w:rsid w:val="00F90553"/>
    <w:rsid w:val="00F9056A"/>
    <w:rsid w:val="00F90F8D"/>
    <w:rsid w:val="00F9106F"/>
    <w:rsid w:val="00F910FB"/>
    <w:rsid w:val="00F91115"/>
    <w:rsid w:val="00F912E3"/>
    <w:rsid w:val="00F914A5"/>
    <w:rsid w:val="00F9154D"/>
    <w:rsid w:val="00F91770"/>
    <w:rsid w:val="00F9189C"/>
    <w:rsid w:val="00F91ADD"/>
    <w:rsid w:val="00F91F48"/>
    <w:rsid w:val="00F92190"/>
    <w:rsid w:val="00F922C0"/>
    <w:rsid w:val="00F92318"/>
    <w:rsid w:val="00F92473"/>
    <w:rsid w:val="00F92782"/>
    <w:rsid w:val="00F928AD"/>
    <w:rsid w:val="00F92D0E"/>
    <w:rsid w:val="00F92F53"/>
    <w:rsid w:val="00F934C5"/>
    <w:rsid w:val="00F937C0"/>
    <w:rsid w:val="00F93980"/>
    <w:rsid w:val="00F93AA9"/>
    <w:rsid w:val="00F93C60"/>
    <w:rsid w:val="00F93FF3"/>
    <w:rsid w:val="00F94D8B"/>
    <w:rsid w:val="00F94F6F"/>
    <w:rsid w:val="00F94FB4"/>
    <w:rsid w:val="00F95139"/>
    <w:rsid w:val="00F951CD"/>
    <w:rsid w:val="00F95872"/>
    <w:rsid w:val="00F95975"/>
    <w:rsid w:val="00F95CF9"/>
    <w:rsid w:val="00F95E1E"/>
    <w:rsid w:val="00F9675A"/>
    <w:rsid w:val="00F96985"/>
    <w:rsid w:val="00F96AF3"/>
    <w:rsid w:val="00F972D9"/>
    <w:rsid w:val="00F97838"/>
    <w:rsid w:val="00F978FD"/>
    <w:rsid w:val="00FA08A7"/>
    <w:rsid w:val="00FA0C06"/>
    <w:rsid w:val="00FA17AE"/>
    <w:rsid w:val="00FA1843"/>
    <w:rsid w:val="00FA1E98"/>
    <w:rsid w:val="00FA2165"/>
    <w:rsid w:val="00FA248E"/>
    <w:rsid w:val="00FA29AC"/>
    <w:rsid w:val="00FA2BB3"/>
    <w:rsid w:val="00FA2CCC"/>
    <w:rsid w:val="00FA2FEA"/>
    <w:rsid w:val="00FA3238"/>
    <w:rsid w:val="00FA3316"/>
    <w:rsid w:val="00FA355E"/>
    <w:rsid w:val="00FA37BB"/>
    <w:rsid w:val="00FA39FB"/>
    <w:rsid w:val="00FA3A99"/>
    <w:rsid w:val="00FA3ACB"/>
    <w:rsid w:val="00FA3B37"/>
    <w:rsid w:val="00FA3B4E"/>
    <w:rsid w:val="00FA3E1A"/>
    <w:rsid w:val="00FA3F88"/>
    <w:rsid w:val="00FA405B"/>
    <w:rsid w:val="00FA444A"/>
    <w:rsid w:val="00FA4498"/>
    <w:rsid w:val="00FA44DE"/>
    <w:rsid w:val="00FA4645"/>
    <w:rsid w:val="00FA47BE"/>
    <w:rsid w:val="00FA4CB1"/>
    <w:rsid w:val="00FA4CF8"/>
    <w:rsid w:val="00FA52F0"/>
    <w:rsid w:val="00FA540C"/>
    <w:rsid w:val="00FA5459"/>
    <w:rsid w:val="00FA55BB"/>
    <w:rsid w:val="00FA58CA"/>
    <w:rsid w:val="00FA60DD"/>
    <w:rsid w:val="00FA6570"/>
    <w:rsid w:val="00FA69AC"/>
    <w:rsid w:val="00FA6B3A"/>
    <w:rsid w:val="00FA6D0E"/>
    <w:rsid w:val="00FA6DD5"/>
    <w:rsid w:val="00FA7466"/>
    <w:rsid w:val="00FA7755"/>
    <w:rsid w:val="00FA7C2F"/>
    <w:rsid w:val="00FA7E03"/>
    <w:rsid w:val="00FA7F21"/>
    <w:rsid w:val="00FB037A"/>
    <w:rsid w:val="00FB0456"/>
    <w:rsid w:val="00FB070B"/>
    <w:rsid w:val="00FB0FE2"/>
    <w:rsid w:val="00FB12C4"/>
    <w:rsid w:val="00FB13BB"/>
    <w:rsid w:val="00FB1768"/>
    <w:rsid w:val="00FB1FF4"/>
    <w:rsid w:val="00FB2365"/>
    <w:rsid w:val="00FB2B20"/>
    <w:rsid w:val="00FB2C00"/>
    <w:rsid w:val="00FB3035"/>
    <w:rsid w:val="00FB3611"/>
    <w:rsid w:val="00FB3680"/>
    <w:rsid w:val="00FB3E86"/>
    <w:rsid w:val="00FB42C0"/>
    <w:rsid w:val="00FB42DD"/>
    <w:rsid w:val="00FB45AA"/>
    <w:rsid w:val="00FB48D9"/>
    <w:rsid w:val="00FB4C80"/>
    <w:rsid w:val="00FB5595"/>
    <w:rsid w:val="00FB5ADC"/>
    <w:rsid w:val="00FB6979"/>
    <w:rsid w:val="00FB6DB4"/>
    <w:rsid w:val="00FB776E"/>
    <w:rsid w:val="00FB7B64"/>
    <w:rsid w:val="00FB7C5C"/>
    <w:rsid w:val="00FC1439"/>
    <w:rsid w:val="00FC1B2B"/>
    <w:rsid w:val="00FC1DCB"/>
    <w:rsid w:val="00FC24A7"/>
    <w:rsid w:val="00FC27F9"/>
    <w:rsid w:val="00FC2C0D"/>
    <w:rsid w:val="00FC2DCC"/>
    <w:rsid w:val="00FC3070"/>
    <w:rsid w:val="00FC33BC"/>
    <w:rsid w:val="00FC418E"/>
    <w:rsid w:val="00FC4319"/>
    <w:rsid w:val="00FC4342"/>
    <w:rsid w:val="00FC4625"/>
    <w:rsid w:val="00FC49AD"/>
    <w:rsid w:val="00FC4BEA"/>
    <w:rsid w:val="00FC6151"/>
    <w:rsid w:val="00FC62D0"/>
    <w:rsid w:val="00FC64AC"/>
    <w:rsid w:val="00FC668E"/>
    <w:rsid w:val="00FC66E5"/>
    <w:rsid w:val="00FC6AD1"/>
    <w:rsid w:val="00FC6AF4"/>
    <w:rsid w:val="00FC6D33"/>
    <w:rsid w:val="00FC6D90"/>
    <w:rsid w:val="00FC6ED9"/>
    <w:rsid w:val="00FC717D"/>
    <w:rsid w:val="00FC73BC"/>
    <w:rsid w:val="00FC740D"/>
    <w:rsid w:val="00FC7429"/>
    <w:rsid w:val="00FC7A1A"/>
    <w:rsid w:val="00FD0601"/>
    <w:rsid w:val="00FD0716"/>
    <w:rsid w:val="00FD07F6"/>
    <w:rsid w:val="00FD120F"/>
    <w:rsid w:val="00FD1810"/>
    <w:rsid w:val="00FD186B"/>
    <w:rsid w:val="00FD18E6"/>
    <w:rsid w:val="00FD1EC8"/>
    <w:rsid w:val="00FD2095"/>
    <w:rsid w:val="00FD2121"/>
    <w:rsid w:val="00FD2314"/>
    <w:rsid w:val="00FD2957"/>
    <w:rsid w:val="00FD36C9"/>
    <w:rsid w:val="00FD3E84"/>
    <w:rsid w:val="00FD415F"/>
    <w:rsid w:val="00FD42C9"/>
    <w:rsid w:val="00FD47ED"/>
    <w:rsid w:val="00FD4E43"/>
    <w:rsid w:val="00FD5998"/>
    <w:rsid w:val="00FD5F1E"/>
    <w:rsid w:val="00FD6C39"/>
    <w:rsid w:val="00FD74DB"/>
    <w:rsid w:val="00FD7660"/>
    <w:rsid w:val="00FD7664"/>
    <w:rsid w:val="00FD7BD9"/>
    <w:rsid w:val="00FE016F"/>
    <w:rsid w:val="00FE0655"/>
    <w:rsid w:val="00FE06CF"/>
    <w:rsid w:val="00FE0793"/>
    <w:rsid w:val="00FE10AB"/>
    <w:rsid w:val="00FE1710"/>
    <w:rsid w:val="00FE215F"/>
    <w:rsid w:val="00FE2365"/>
    <w:rsid w:val="00FE2583"/>
    <w:rsid w:val="00FE33EB"/>
    <w:rsid w:val="00FE3BD0"/>
    <w:rsid w:val="00FE4083"/>
    <w:rsid w:val="00FE42BC"/>
    <w:rsid w:val="00FE432E"/>
    <w:rsid w:val="00FE449A"/>
    <w:rsid w:val="00FE455B"/>
    <w:rsid w:val="00FE48BC"/>
    <w:rsid w:val="00FE48F0"/>
    <w:rsid w:val="00FE4C68"/>
    <w:rsid w:val="00FE4C7B"/>
    <w:rsid w:val="00FE4F5A"/>
    <w:rsid w:val="00FE6285"/>
    <w:rsid w:val="00FE62B6"/>
    <w:rsid w:val="00FE6608"/>
    <w:rsid w:val="00FE695E"/>
    <w:rsid w:val="00FE7336"/>
    <w:rsid w:val="00FE75A2"/>
    <w:rsid w:val="00FE787C"/>
    <w:rsid w:val="00FE78CD"/>
    <w:rsid w:val="00FE78E4"/>
    <w:rsid w:val="00FE7F83"/>
    <w:rsid w:val="00FF05B9"/>
    <w:rsid w:val="00FF07AA"/>
    <w:rsid w:val="00FF07F9"/>
    <w:rsid w:val="00FF0833"/>
    <w:rsid w:val="00FF0968"/>
    <w:rsid w:val="00FF0B3E"/>
    <w:rsid w:val="00FF1162"/>
    <w:rsid w:val="00FF1381"/>
    <w:rsid w:val="00FF13E8"/>
    <w:rsid w:val="00FF2102"/>
    <w:rsid w:val="00FF2CFB"/>
    <w:rsid w:val="00FF2F3D"/>
    <w:rsid w:val="00FF307F"/>
    <w:rsid w:val="00FF30DE"/>
    <w:rsid w:val="00FF35D1"/>
    <w:rsid w:val="00FF35FE"/>
    <w:rsid w:val="00FF38CD"/>
    <w:rsid w:val="00FF3AF4"/>
    <w:rsid w:val="00FF3BB8"/>
    <w:rsid w:val="00FF3C06"/>
    <w:rsid w:val="00FF3DE8"/>
    <w:rsid w:val="00FF44AE"/>
    <w:rsid w:val="00FF45A5"/>
    <w:rsid w:val="00FF4A12"/>
    <w:rsid w:val="00FF4C84"/>
    <w:rsid w:val="00FF551F"/>
    <w:rsid w:val="00FF586E"/>
    <w:rsid w:val="00FF5C91"/>
    <w:rsid w:val="00FF5E65"/>
    <w:rsid w:val="00FF5F24"/>
    <w:rsid w:val="00FF721A"/>
    <w:rsid w:val="00FF74EB"/>
    <w:rsid w:val="00FF7690"/>
    <w:rsid w:val="00FF7A9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7DC5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fr-FR" w:eastAsia="fr-FR" w:bidi="ar-SA"/>
      </w:rPr>
    </w:rPrDefault>
    <w:pPrDefault/>
  </w:docDefaults>
  <w:latentStyles w:defLockedState="1"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Placeholder Text" w:locked="0" w:uiPriority="99"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C028C"/>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Titre1">
    <w:name w:val="heading 1"/>
    <w:basedOn w:val="Normal"/>
    <w:next w:val="Normal"/>
    <w:link w:val="Titre1Car"/>
    <w:uiPriority w:val="9"/>
    <w:qFormat/>
    <w:rsid w:val="002C028C"/>
    <w:pPr>
      <w:keepNext/>
      <w:keepLines/>
      <w:numPr>
        <w:numId w:val="2"/>
      </w:numPr>
      <w:pBdr>
        <w:top w:val="single" w:sz="12" w:space="3" w:color="auto"/>
      </w:pBdr>
      <w:spacing w:before="240" w:after="180"/>
      <w:jc w:val="left"/>
      <w:outlineLvl w:val="0"/>
    </w:pPr>
    <w:rPr>
      <w:rFonts w:ascii="Arial" w:hAnsi="Arial"/>
      <w:sz w:val="32"/>
      <w:szCs w:val="36"/>
    </w:rPr>
  </w:style>
  <w:style w:type="paragraph" w:styleId="Titre2">
    <w:name w:val="heading 2"/>
    <w:basedOn w:val="Titre1"/>
    <w:next w:val="Normal"/>
    <w:link w:val="Titre2Car"/>
    <w:qFormat/>
    <w:rsid w:val="001A31E7"/>
    <w:pPr>
      <w:numPr>
        <w:ilvl w:val="1"/>
      </w:numPr>
      <w:pBdr>
        <w:top w:val="none" w:sz="0" w:space="0" w:color="auto"/>
      </w:pBdr>
      <w:tabs>
        <w:tab w:val="num" w:pos="643"/>
      </w:tabs>
      <w:spacing w:before="180"/>
      <w:outlineLvl w:val="1"/>
    </w:pPr>
    <w:rPr>
      <w:sz w:val="28"/>
      <w:szCs w:val="32"/>
      <w:lang w:val="x-none"/>
    </w:rPr>
  </w:style>
  <w:style w:type="paragraph" w:styleId="Titre3">
    <w:name w:val="heading 3"/>
    <w:basedOn w:val="Titre2"/>
    <w:next w:val="Normal"/>
    <w:link w:val="Titre3Car"/>
    <w:qFormat/>
    <w:rsid w:val="009440A8"/>
    <w:pPr>
      <w:numPr>
        <w:ilvl w:val="2"/>
      </w:numPr>
      <w:tabs>
        <w:tab w:val="num" w:pos="643"/>
      </w:tabs>
      <w:spacing w:before="120"/>
      <w:outlineLvl w:val="2"/>
    </w:pPr>
    <w:rPr>
      <w:szCs w:val="28"/>
    </w:rPr>
  </w:style>
  <w:style w:type="paragraph" w:styleId="Titre4">
    <w:name w:val="heading 4"/>
    <w:basedOn w:val="Titre3"/>
    <w:next w:val="Normal"/>
    <w:link w:val="Titre4Car"/>
    <w:qFormat/>
    <w:rsid w:val="009440A8"/>
    <w:pPr>
      <w:numPr>
        <w:ilvl w:val="3"/>
      </w:numPr>
      <w:tabs>
        <w:tab w:val="num" w:pos="720"/>
      </w:tabs>
      <w:outlineLvl w:val="3"/>
    </w:pPr>
    <w:rPr>
      <w:sz w:val="24"/>
      <w:szCs w:val="24"/>
    </w:rPr>
  </w:style>
  <w:style w:type="paragraph" w:styleId="Titre5">
    <w:name w:val="heading 5"/>
    <w:basedOn w:val="Titre4"/>
    <w:next w:val="Normal"/>
    <w:link w:val="Titre5Car"/>
    <w:qFormat/>
    <w:rsid w:val="009440A8"/>
    <w:pPr>
      <w:numPr>
        <w:ilvl w:val="4"/>
      </w:numPr>
      <w:tabs>
        <w:tab w:val="num" w:pos="643"/>
        <w:tab w:val="num" w:pos="864"/>
      </w:tabs>
      <w:outlineLvl w:val="4"/>
    </w:pPr>
    <w:rPr>
      <w:sz w:val="22"/>
      <w:szCs w:val="22"/>
    </w:rPr>
  </w:style>
  <w:style w:type="paragraph" w:styleId="Titre6">
    <w:name w:val="heading 6"/>
    <w:basedOn w:val="Normal"/>
    <w:next w:val="Normal"/>
    <w:link w:val="Titre6Car"/>
    <w:qFormat/>
    <w:rsid w:val="009440A8"/>
    <w:pPr>
      <w:keepNext/>
      <w:keepLines/>
      <w:numPr>
        <w:ilvl w:val="5"/>
        <w:numId w:val="2"/>
      </w:numPr>
      <w:spacing w:before="120"/>
      <w:outlineLvl w:val="5"/>
    </w:pPr>
    <w:rPr>
      <w:rFonts w:ascii="Arial" w:hAnsi="Arial"/>
      <w:lang w:val="x-none"/>
    </w:rPr>
  </w:style>
  <w:style w:type="paragraph" w:styleId="Titre7">
    <w:name w:val="heading 7"/>
    <w:basedOn w:val="Normal"/>
    <w:next w:val="Normal"/>
    <w:link w:val="Titre7Car"/>
    <w:qFormat/>
    <w:rsid w:val="009440A8"/>
    <w:pPr>
      <w:keepNext/>
      <w:keepLines/>
      <w:numPr>
        <w:ilvl w:val="6"/>
        <w:numId w:val="2"/>
      </w:numPr>
      <w:spacing w:before="120"/>
      <w:outlineLvl w:val="6"/>
    </w:pPr>
    <w:rPr>
      <w:rFonts w:ascii="Arial" w:hAnsi="Arial"/>
      <w:lang w:val="x-none"/>
    </w:rPr>
  </w:style>
  <w:style w:type="paragraph" w:styleId="Titre8">
    <w:name w:val="heading 8"/>
    <w:basedOn w:val="Titre7"/>
    <w:next w:val="Normal"/>
    <w:link w:val="Titre8Car"/>
    <w:qFormat/>
    <w:rsid w:val="009440A8"/>
    <w:pPr>
      <w:numPr>
        <w:ilvl w:val="7"/>
      </w:numPr>
      <w:tabs>
        <w:tab w:val="num" w:pos="643"/>
      </w:tabs>
      <w:outlineLvl w:val="7"/>
    </w:pPr>
  </w:style>
  <w:style w:type="paragraph" w:styleId="Titre9">
    <w:name w:val="heading 9"/>
    <w:aliases w:val="Figure Heading,FH"/>
    <w:basedOn w:val="Titre8"/>
    <w:next w:val="Normal"/>
    <w:link w:val="Titre9Car"/>
    <w:qFormat/>
    <w:rsid w:val="009440A8"/>
    <w:pPr>
      <w:numPr>
        <w:ilvl w:val="8"/>
      </w:numPr>
      <w:tabs>
        <w:tab w:val="num" w:pos="643"/>
        <w:tab w:val="num" w:pos="1440"/>
      </w:tabs>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locked/>
    <w:rsid w:val="002C028C"/>
    <w:rPr>
      <w:rFonts w:ascii="Arial" w:hAnsi="Arial"/>
      <w:sz w:val="32"/>
      <w:szCs w:val="36"/>
      <w:lang w:val="en-GB" w:eastAsia="zh-CN"/>
    </w:rPr>
  </w:style>
  <w:style w:type="character" w:customStyle="1" w:styleId="Titre2Car">
    <w:name w:val="Titre 2 Car"/>
    <w:link w:val="Titre2"/>
    <w:locked/>
    <w:rsid w:val="001A31E7"/>
    <w:rPr>
      <w:rFonts w:ascii="Arial" w:hAnsi="Arial"/>
      <w:sz w:val="28"/>
      <w:szCs w:val="32"/>
      <w:lang w:val="x-none" w:eastAsia="zh-CN"/>
    </w:rPr>
  </w:style>
  <w:style w:type="character" w:customStyle="1" w:styleId="Titre3Car">
    <w:name w:val="Titre 3 Car"/>
    <w:link w:val="Titre3"/>
    <w:locked/>
    <w:rsid w:val="00E91E1A"/>
    <w:rPr>
      <w:rFonts w:ascii="Arial" w:hAnsi="Arial"/>
      <w:sz w:val="28"/>
      <w:szCs w:val="28"/>
      <w:lang w:val="x-none" w:eastAsia="zh-CN"/>
    </w:rPr>
  </w:style>
  <w:style w:type="character" w:customStyle="1" w:styleId="Titre4Car">
    <w:name w:val="Titre 4 Car"/>
    <w:link w:val="Titre4"/>
    <w:locked/>
    <w:rsid w:val="00E91E1A"/>
    <w:rPr>
      <w:rFonts w:ascii="Arial" w:hAnsi="Arial"/>
      <w:sz w:val="24"/>
      <w:szCs w:val="24"/>
      <w:lang w:val="x-none" w:eastAsia="zh-CN"/>
    </w:rPr>
  </w:style>
  <w:style w:type="character" w:customStyle="1" w:styleId="Titre5Car">
    <w:name w:val="Titre 5 Car"/>
    <w:link w:val="Titre5"/>
    <w:locked/>
    <w:rsid w:val="00E91E1A"/>
    <w:rPr>
      <w:rFonts w:ascii="Arial" w:hAnsi="Arial"/>
      <w:sz w:val="22"/>
      <w:szCs w:val="22"/>
      <w:lang w:val="x-none" w:eastAsia="zh-CN"/>
    </w:rPr>
  </w:style>
  <w:style w:type="character" w:customStyle="1" w:styleId="Titre6Car">
    <w:name w:val="Titre 6 Car"/>
    <w:link w:val="Titre6"/>
    <w:locked/>
    <w:rsid w:val="00E91E1A"/>
    <w:rPr>
      <w:rFonts w:ascii="Arial" w:hAnsi="Arial"/>
      <w:lang w:val="x-none" w:eastAsia="zh-CN"/>
    </w:rPr>
  </w:style>
  <w:style w:type="character" w:customStyle="1" w:styleId="Titre7Car">
    <w:name w:val="Titre 7 Car"/>
    <w:link w:val="Titre7"/>
    <w:locked/>
    <w:rsid w:val="00E91E1A"/>
    <w:rPr>
      <w:rFonts w:ascii="Arial" w:hAnsi="Arial"/>
      <w:lang w:val="x-none" w:eastAsia="zh-CN"/>
    </w:rPr>
  </w:style>
  <w:style w:type="character" w:customStyle="1" w:styleId="Titre8Car">
    <w:name w:val="Titre 8 Car"/>
    <w:link w:val="Titre8"/>
    <w:locked/>
    <w:rsid w:val="00E91E1A"/>
    <w:rPr>
      <w:rFonts w:ascii="Arial" w:hAnsi="Arial"/>
      <w:lang w:val="x-none" w:eastAsia="zh-CN"/>
    </w:rPr>
  </w:style>
  <w:style w:type="character" w:customStyle="1" w:styleId="Titre9Car">
    <w:name w:val="Titre 9 Car"/>
    <w:aliases w:val="Figure Heading Car,FH Car"/>
    <w:link w:val="Titre9"/>
    <w:locked/>
    <w:rsid w:val="00E91E1A"/>
    <w:rPr>
      <w:rFonts w:ascii="Arial" w:hAnsi="Arial"/>
      <w:lang w:val="x-none" w:eastAsia="zh-CN"/>
    </w:rPr>
  </w:style>
  <w:style w:type="paragraph" w:styleId="TM8">
    <w:name w:val="toc 8"/>
    <w:basedOn w:val="TM1"/>
    <w:semiHidden/>
    <w:rsid w:val="009440A8"/>
    <w:pPr>
      <w:spacing w:before="180"/>
      <w:ind w:left="2693" w:hanging="2693"/>
    </w:pPr>
    <w:rPr>
      <w:b/>
      <w:bCs/>
    </w:rPr>
  </w:style>
  <w:style w:type="paragraph" w:styleId="TM1">
    <w:name w:val="toc 1"/>
    <w:basedOn w:val="Normal"/>
    <w:semiHidden/>
    <w:rsid w:val="009440A8"/>
    <w:pPr>
      <w:keepNext/>
      <w:keepLines/>
      <w:widowControl w:val="0"/>
      <w:tabs>
        <w:tab w:val="right" w:leader="dot" w:pos="9639"/>
      </w:tabs>
      <w:spacing w:before="120" w:after="0"/>
      <w:ind w:left="567" w:right="425" w:hanging="567"/>
      <w:jc w:val="left"/>
    </w:pPr>
    <w:rPr>
      <w:noProof/>
      <w:szCs w:val="22"/>
      <w:lang w:val="en-US"/>
    </w:rPr>
  </w:style>
  <w:style w:type="paragraph" w:customStyle="1" w:styleId="Figure">
    <w:name w:val="Figure"/>
    <w:basedOn w:val="Normal"/>
    <w:next w:val="Lgende"/>
    <w:rsid w:val="009440A8"/>
    <w:pPr>
      <w:keepNext/>
      <w:keepLines/>
      <w:spacing w:before="180"/>
      <w:jc w:val="center"/>
    </w:p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9440A8"/>
    <w:pPr>
      <w:spacing w:after="240"/>
      <w:jc w:val="center"/>
    </w:pPr>
    <w:rPr>
      <w:b/>
      <w:bCs/>
    </w:rPr>
  </w:style>
  <w:style w:type="paragraph" w:styleId="TM5">
    <w:name w:val="toc 5"/>
    <w:basedOn w:val="TM4"/>
    <w:semiHidden/>
    <w:rsid w:val="009440A8"/>
    <w:pPr>
      <w:ind w:left="1701" w:hanging="1701"/>
    </w:pPr>
  </w:style>
  <w:style w:type="paragraph" w:styleId="TM4">
    <w:name w:val="toc 4"/>
    <w:basedOn w:val="TM3"/>
    <w:semiHidden/>
    <w:rsid w:val="009440A8"/>
    <w:pPr>
      <w:ind w:left="1418" w:hanging="1418"/>
    </w:pPr>
  </w:style>
  <w:style w:type="paragraph" w:styleId="TM3">
    <w:name w:val="toc 3"/>
    <w:basedOn w:val="TM2"/>
    <w:semiHidden/>
    <w:rsid w:val="009440A8"/>
    <w:pPr>
      <w:ind w:left="1134" w:hanging="1134"/>
    </w:pPr>
  </w:style>
  <w:style w:type="paragraph" w:styleId="TM2">
    <w:name w:val="toc 2"/>
    <w:basedOn w:val="TM1"/>
    <w:semiHidden/>
    <w:rsid w:val="009440A8"/>
    <w:pPr>
      <w:keepNext w:val="0"/>
      <w:spacing w:before="0"/>
      <w:ind w:left="851" w:hanging="851"/>
    </w:pPr>
    <w:rPr>
      <w:szCs w:val="20"/>
    </w:rPr>
  </w:style>
  <w:style w:type="paragraph" w:styleId="Index2">
    <w:name w:val="index 2"/>
    <w:basedOn w:val="Index1"/>
    <w:semiHidden/>
    <w:rsid w:val="009440A8"/>
    <w:pPr>
      <w:ind w:left="284"/>
    </w:pPr>
  </w:style>
  <w:style w:type="paragraph" w:styleId="Index1">
    <w:name w:val="index 1"/>
    <w:basedOn w:val="Normal"/>
    <w:semiHidden/>
    <w:rsid w:val="009440A8"/>
    <w:pPr>
      <w:keepLines/>
      <w:spacing w:after="0"/>
    </w:pPr>
  </w:style>
  <w:style w:type="paragraph" w:styleId="Explorateurdedocuments">
    <w:name w:val="Document Map"/>
    <w:basedOn w:val="Normal"/>
    <w:link w:val="ExplorateurdedocumentsCar"/>
    <w:semiHidden/>
    <w:rsid w:val="009440A8"/>
    <w:pPr>
      <w:shd w:val="clear" w:color="auto" w:fill="000080"/>
    </w:pPr>
    <w:rPr>
      <w:rFonts w:ascii="Tahoma" w:hAnsi="Tahoma" w:cs="Tahoma"/>
      <w:sz w:val="22"/>
    </w:rPr>
  </w:style>
  <w:style w:type="character" w:customStyle="1" w:styleId="ExplorateurdedocumentsCar">
    <w:name w:val="Explorateur de documents Car"/>
    <w:link w:val="Explorateurdedocuments"/>
    <w:semiHidden/>
    <w:locked/>
    <w:rsid w:val="00E91E1A"/>
    <w:rPr>
      <w:rFonts w:ascii="Tahoma" w:hAnsi="Tahoma" w:cs="Tahoma"/>
      <w:sz w:val="22"/>
      <w:lang w:val="en-GB" w:eastAsia="zh-CN" w:bidi="ar-SA"/>
    </w:rPr>
  </w:style>
  <w:style w:type="paragraph" w:styleId="Listenumros2">
    <w:name w:val="List Number 2"/>
    <w:basedOn w:val="Listenumros"/>
    <w:rsid w:val="009440A8"/>
    <w:pPr>
      <w:ind w:left="851"/>
    </w:pPr>
  </w:style>
  <w:style w:type="paragraph" w:styleId="Listenumros">
    <w:name w:val="List Number"/>
    <w:basedOn w:val="Liste"/>
    <w:rsid w:val="009440A8"/>
  </w:style>
  <w:style w:type="paragraph" w:styleId="Liste">
    <w:name w:val="List"/>
    <w:basedOn w:val="Normal"/>
    <w:rsid w:val="009440A8"/>
    <w:pPr>
      <w:ind w:left="568" w:hanging="284"/>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iPriority w:val="99"/>
    <w:rsid w:val="009440A8"/>
    <w:pPr>
      <w:widowControl w:val="0"/>
      <w:spacing w:after="0"/>
      <w:jc w:val="left"/>
    </w:pPr>
    <w:rPr>
      <w:rFonts w:ascii="Arial" w:hAnsi="Arial" w:cs="Arial"/>
      <w:b/>
      <w:bCs/>
      <w:noProof/>
      <w:sz w:val="18"/>
      <w:szCs w:val="18"/>
      <w:lang w:val="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uiPriority w:val="99"/>
    <w:locked/>
    <w:rsid w:val="00E91E1A"/>
    <w:rPr>
      <w:rFonts w:ascii="Arial" w:hAnsi="Arial" w:cs="Arial"/>
      <w:b/>
      <w:bCs/>
      <w:noProof/>
      <w:sz w:val="18"/>
      <w:szCs w:val="18"/>
      <w:lang w:val="en-US" w:eastAsia="zh-CN" w:bidi="ar-SA"/>
    </w:rPr>
  </w:style>
  <w:style w:type="character" w:styleId="Appelnotedebasdep">
    <w:name w:val="footnote reference"/>
    <w:semiHidden/>
    <w:rsid w:val="009440A8"/>
    <w:rPr>
      <w:rFonts w:cs="Times New Roman"/>
      <w:b/>
      <w:bCs/>
      <w:position w:val="6"/>
      <w:sz w:val="16"/>
      <w:szCs w:val="16"/>
    </w:rPr>
  </w:style>
  <w:style w:type="paragraph" w:styleId="Notedebasdepage">
    <w:name w:val="footnote text"/>
    <w:basedOn w:val="Normal"/>
    <w:link w:val="NotedebasdepageCar"/>
    <w:semiHidden/>
    <w:rsid w:val="009440A8"/>
    <w:pPr>
      <w:keepLines/>
      <w:spacing w:after="0"/>
      <w:ind w:left="454" w:hanging="454"/>
    </w:pPr>
    <w:rPr>
      <w:rFonts w:ascii="CG Times (WN)" w:hAnsi="CG Times (WN)"/>
      <w:sz w:val="16"/>
      <w:szCs w:val="16"/>
    </w:rPr>
  </w:style>
  <w:style w:type="character" w:customStyle="1" w:styleId="NotedebasdepageCar">
    <w:name w:val="Note de bas de page Car"/>
    <w:link w:val="Notedebasdepage"/>
    <w:semiHidden/>
    <w:locked/>
    <w:rsid w:val="00E91E1A"/>
    <w:rPr>
      <w:rFonts w:cs="Times New Roman"/>
      <w:sz w:val="16"/>
      <w:szCs w:val="16"/>
      <w:lang w:val="en-GB" w:eastAsia="zh-CN" w:bidi="ar-SA"/>
    </w:rPr>
  </w:style>
  <w:style w:type="paragraph" w:customStyle="1" w:styleId="3GPPHeader">
    <w:name w:val="3GPP_Header"/>
    <w:basedOn w:val="Normal"/>
    <w:rsid w:val="009440A8"/>
    <w:pPr>
      <w:tabs>
        <w:tab w:val="left" w:pos="1701"/>
        <w:tab w:val="right" w:pos="9639"/>
      </w:tabs>
      <w:spacing w:after="240"/>
    </w:pPr>
    <w:rPr>
      <w:b/>
      <w:sz w:val="24"/>
    </w:rPr>
  </w:style>
  <w:style w:type="paragraph" w:styleId="TM9">
    <w:name w:val="toc 9"/>
    <w:basedOn w:val="TM8"/>
    <w:semiHidden/>
    <w:rsid w:val="009440A8"/>
    <w:pPr>
      <w:ind w:left="1418" w:hanging="1418"/>
    </w:pPr>
  </w:style>
  <w:style w:type="paragraph" w:styleId="TM6">
    <w:name w:val="toc 6"/>
    <w:basedOn w:val="TM5"/>
    <w:next w:val="Normal"/>
    <w:semiHidden/>
    <w:rsid w:val="009440A8"/>
    <w:pPr>
      <w:ind w:left="1985" w:hanging="1985"/>
    </w:pPr>
  </w:style>
  <w:style w:type="paragraph" w:styleId="TM7">
    <w:name w:val="toc 7"/>
    <w:basedOn w:val="TM6"/>
    <w:next w:val="Normal"/>
    <w:semiHidden/>
    <w:rsid w:val="009440A8"/>
    <w:pPr>
      <w:ind w:left="2268" w:hanging="2268"/>
    </w:pPr>
  </w:style>
  <w:style w:type="paragraph" w:styleId="Listepuces2">
    <w:name w:val="List Bullet 2"/>
    <w:basedOn w:val="Listepuces"/>
    <w:rsid w:val="009440A8"/>
    <w:pPr>
      <w:numPr>
        <w:numId w:val="4"/>
      </w:numPr>
      <w:tabs>
        <w:tab w:val="num" w:pos="926"/>
      </w:tabs>
      <w:ind w:hanging="360"/>
    </w:pPr>
  </w:style>
  <w:style w:type="paragraph" w:styleId="Listepuces">
    <w:name w:val="List Bullet"/>
    <w:basedOn w:val="Corpsdetexte"/>
    <w:rsid w:val="009440A8"/>
    <w:pPr>
      <w:numPr>
        <w:numId w:val="3"/>
      </w:numPr>
    </w:pPr>
  </w:style>
  <w:style w:type="paragraph" w:styleId="Listepuces3">
    <w:name w:val="List Bullet 3"/>
    <w:basedOn w:val="Listepuces2"/>
    <w:rsid w:val="009440A8"/>
    <w:pPr>
      <w:numPr>
        <w:numId w:val="5"/>
      </w:numPr>
      <w:tabs>
        <w:tab w:val="num" w:pos="1209"/>
      </w:tabs>
      <w:ind w:hanging="360"/>
    </w:pPr>
  </w:style>
  <w:style w:type="paragraph" w:customStyle="1" w:styleId="EQ">
    <w:name w:val="EQ"/>
    <w:basedOn w:val="Normal"/>
    <w:next w:val="Normal"/>
    <w:rsid w:val="009440A8"/>
    <w:pPr>
      <w:keepLines/>
      <w:tabs>
        <w:tab w:val="center" w:pos="4536"/>
        <w:tab w:val="right" w:pos="9072"/>
      </w:tabs>
      <w:spacing w:after="180"/>
      <w:jc w:val="left"/>
    </w:pPr>
    <w:rPr>
      <w:noProof/>
      <w:lang w:eastAsia="en-US"/>
    </w:rPr>
  </w:style>
  <w:style w:type="paragraph" w:styleId="Liste2">
    <w:name w:val="List 2"/>
    <w:basedOn w:val="Liste"/>
    <w:rsid w:val="009440A8"/>
    <w:pPr>
      <w:ind w:left="851"/>
    </w:pPr>
  </w:style>
  <w:style w:type="paragraph" w:styleId="Liste3">
    <w:name w:val="List 3"/>
    <w:basedOn w:val="Liste2"/>
    <w:rsid w:val="009440A8"/>
    <w:pPr>
      <w:ind w:left="1135"/>
    </w:pPr>
  </w:style>
  <w:style w:type="paragraph" w:styleId="Liste4">
    <w:name w:val="List 4"/>
    <w:basedOn w:val="Liste3"/>
    <w:rsid w:val="009440A8"/>
    <w:pPr>
      <w:ind w:left="1418"/>
    </w:pPr>
  </w:style>
  <w:style w:type="paragraph" w:styleId="Liste5">
    <w:name w:val="List 5"/>
    <w:basedOn w:val="Liste4"/>
    <w:rsid w:val="009440A8"/>
    <w:pPr>
      <w:ind w:left="1702"/>
    </w:pPr>
  </w:style>
  <w:style w:type="paragraph" w:customStyle="1" w:styleId="EditorsNote">
    <w:name w:val="Editor's Note"/>
    <w:basedOn w:val="Normal"/>
    <w:link w:val="EditorsNoteChar"/>
    <w:qFormat/>
    <w:rsid w:val="009440A8"/>
    <w:pPr>
      <w:keepLines/>
      <w:spacing w:after="180"/>
      <w:ind w:left="1135" w:hanging="851"/>
      <w:jc w:val="left"/>
    </w:pPr>
    <w:rPr>
      <w:rFonts w:ascii="CG Times (WN)" w:hAnsi="CG Times (WN)"/>
      <w:color w:val="FF0000"/>
      <w:lang w:eastAsia="en-US"/>
    </w:rPr>
  </w:style>
  <w:style w:type="paragraph" w:styleId="Listepuces4">
    <w:name w:val="List Bullet 4"/>
    <w:basedOn w:val="Listepuces3"/>
    <w:rsid w:val="009440A8"/>
    <w:pPr>
      <w:numPr>
        <w:numId w:val="6"/>
      </w:numPr>
      <w:tabs>
        <w:tab w:val="num" w:pos="1077"/>
        <w:tab w:val="num" w:pos="1492"/>
      </w:tabs>
      <w:ind w:hanging="360"/>
    </w:pPr>
  </w:style>
  <w:style w:type="paragraph" w:styleId="Listepuces5">
    <w:name w:val="List Bullet 5"/>
    <w:basedOn w:val="Listepuces4"/>
    <w:rsid w:val="009440A8"/>
    <w:pPr>
      <w:numPr>
        <w:numId w:val="7"/>
      </w:numPr>
      <w:tabs>
        <w:tab w:val="num" w:pos="851"/>
        <w:tab w:val="num" w:pos="1209"/>
      </w:tabs>
      <w:ind w:hanging="851"/>
    </w:pPr>
  </w:style>
  <w:style w:type="paragraph" w:styleId="Pieddepage">
    <w:name w:val="footer"/>
    <w:basedOn w:val="En-tte"/>
    <w:link w:val="PieddepageCar"/>
    <w:uiPriority w:val="99"/>
    <w:rsid w:val="009440A8"/>
    <w:pPr>
      <w:jc w:val="center"/>
    </w:pPr>
    <w:rPr>
      <w:i/>
      <w:iCs/>
    </w:rPr>
  </w:style>
  <w:style w:type="character" w:customStyle="1" w:styleId="PieddepageCar">
    <w:name w:val="Pied de page Car"/>
    <w:link w:val="Pieddepage"/>
    <w:uiPriority w:val="99"/>
    <w:locked/>
    <w:rsid w:val="00E91E1A"/>
    <w:rPr>
      <w:rFonts w:ascii="Arial" w:hAnsi="Arial" w:cs="Arial"/>
      <w:b/>
      <w:bCs/>
      <w:i/>
      <w:iCs/>
      <w:noProof/>
      <w:sz w:val="18"/>
      <w:szCs w:val="18"/>
      <w:lang w:val="en-US" w:eastAsia="zh-CN" w:bidi="ar-SA"/>
    </w:rPr>
  </w:style>
  <w:style w:type="paragraph" w:customStyle="1" w:styleId="Reference">
    <w:name w:val="Reference"/>
    <w:basedOn w:val="Normal"/>
    <w:rsid w:val="009440A8"/>
    <w:pPr>
      <w:numPr>
        <w:numId w:val="9"/>
      </w:numPr>
    </w:pPr>
  </w:style>
  <w:style w:type="paragraph" w:styleId="Textedebulles">
    <w:name w:val="Balloon Text"/>
    <w:basedOn w:val="Normal"/>
    <w:link w:val="TextedebullesCar"/>
    <w:semiHidden/>
    <w:rsid w:val="009440A8"/>
    <w:rPr>
      <w:rFonts w:ascii="Tahoma" w:hAnsi="Tahoma" w:cs="Tahoma"/>
      <w:sz w:val="16"/>
      <w:szCs w:val="16"/>
    </w:rPr>
  </w:style>
  <w:style w:type="character" w:customStyle="1" w:styleId="TextedebullesCar">
    <w:name w:val="Texte de bulles Car"/>
    <w:link w:val="Textedebulles"/>
    <w:semiHidden/>
    <w:locked/>
    <w:rsid w:val="00E91E1A"/>
    <w:rPr>
      <w:rFonts w:ascii="Tahoma" w:hAnsi="Tahoma" w:cs="Tahoma"/>
      <w:sz w:val="16"/>
      <w:szCs w:val="16"/>
      <w:lang w:val="en-GB" w:eastAsia="zh-CN" w:bidi="ar-SA"/>
    </w:rPr>
  </w:style>
  <w:style w:type="character" w:styleId="Numrodepage">
    <w:name w:val="page number"/>
    <w:semiHidden/>
    <w:rsid w:val="009440A8"/>
    <w:rPr>
      <w:rFonts w:cs="Times New Roman"/>
    </w:rPr>
  </w:style>
  <w:style w:type="paragraph" w:styleId="Corpsdetexte">
    <w:name w:val="Body Text"/>
    <w:basedOn w:val="Normal"/>
    <w:link w:val="CorpsdetexteCar"/>
    <w:rsid w:val="009440A8"/>
    <w:rPr>
      <w:rFonts w:ascii="CG Times (WN)" w:hAnsi="CG Times (WN)"/>
      <w:sz w:val="22"/>
    </w:rPr>
  </w:style>
  <w:style w:type="character" w:customStyle="1" w:styleId="CorpsdetexteCar">
    <w:name w:val="Corps de texte Car"/>
    <w:link w:val="Corpsdetexte"/>
    <w:locked/>
    <w:rsid w:val="009440A8"/>
    <w:rPr>
      <w:rFonts w:cs="Times New Roman"/>
      <w:sz w:val="22"/>
      <w:lang w:val="en-GB" w:eastAsia="zh-CN" w:bidi="ar-SA"/>
    </w:rPr>
  </w:style>
  <w:style w:type="character" w:styleId="Lienhypertexte">
    <w:name w:val="Hyperlink"/>
    <w:rsid w:val="009440A8"/>
    <w:rPr>
      <w:rFonts w:cs="Times New Roman"/>
      <w:color w:val="0000FF"/>
      <w:u w:val="single"/>
    </w:rPr>
  </w:style>
  <w:style w:type="character" w:styleId="Lienhypertextesuivivisit">
    <w:name w:val="FollowedHyperlink"/>
    <w:semiHidden/>
    <w:rsid w:val="009440A8"/>
    <w:rPr>
      <w:rFonts w:cs="Times New Roman"/>
      <w:color w:val="FF0000"/>
      <w:u w:val="single"/>
    </w:rPr>
  </w:style>
  <w:style w:type="character" w:styleId="Marquedecommentaire">
    <w:name w:val="annotation reference"/>
    <w:uiPriority w:val="99"/>
    <w:qFormat/>
    <w:rsid w:val="009440A8"/>
    <w:rPr>
      <w:rFonts w:cs="Times New Roman"/>
      <w:sz w:val="16"/>
      <w:szCs w:val="16"/>
    </w:rPr>
  </w:style>
  <w:style w:type="paragraph" w:styleId="Commentaire">
    <w:name w:val="annotation text"/>
    <w:basedOn w:val="Normal"/>
    <w:link w:val="CommentaireCar"/>
    <w:uiPriority w:val="99"/>
    <w:qFormat/>
    <w:rsid w:val="009440A8"/>
    <w:rPr>
      <w:rFonts w:ascii="CG Times (WN)" w:hAnsi="CG Times (WN)"/>
    </w:rPr>
  </w:style>
  <w:style w:type="character" w:customStyle="1" w:styleId="CommentaireCar">
    <w:name w:val="Commentaire Car"/>
    <w:link w:val="Commentaire"/>
    <w:uiPriority w:val="99"/>
    <w:qFormat/>
    <w:locked/>
    <w:rsid w:val="00E91E1A"/>
    <w:rPr>
      <w:rFonts w:cs="Times New Roman"/>
      <w:lang w:val="en-GB" w:eastAsia="zh-CN" w:bidi="ar-SA"/>
    </w:rPr>
  </w:style>
  <w:style w:type="paragraph" w:styleId="Objetducommentaire">
    <w:name w:val="annotation subject"/>
    <w:basedOn w:val="Commentaire"/>
    <w:next w:val="Commentaire"/>
    <w:link w:val="ObjetducommentaireCar"/>
    <w:semiHidden/>
    <w:rsid w:val="009440A8"/>
    <w:rPr>
      <w:b/>
      <w:bCs/>
    </w:rPr>
  </w:style>
  <w:style w:type="character" w:customStyle="1" w:styleId="ObjetducommentaireCar">
    <w:name w:val="Objet du commentaire Car"/>
    <w:link w:val="Objetducommentaire"/>
    <w:semiHidden/>
    <w:locked/>
    <w:rsid w:val="00E91E1A"/>
    <w:rPr>
      <w:rFonts w:cs="Times New Roman"/>
      <w:b/>
      <w:bCs/>
      <w:lang w:val="en-GB" w:eastAsia="zh-CN" w:bidi="ar-SA"/>
    </w:rPr>
  </w:style>
  <w:style w:type="paragraph" w:customStyle="1" w:styleId="TH">
    <w:name w:val="TH"/>
    <w:basedOn w:val="Normal"/>
    <w:link w:val="THChar"/>
    <w:qFormat/>
    <w:rsid w:val="009440A8"/>
    <w:pPr>
      <w:keepNext/>
      <w:keepLines/>
      <w:spacing w:before="60" w:after="180"/>
      <w:jc w:val="center"/>
    </w:pPr>
    <w:rPr>
      <w:rFonts w:ascii="Arial" w:hAnsi="Arial"/>
      <w:b/>
      <w:lang w:eastAsia="en-US"/>
    </w:rPr>
  </w:style>
  <w:style w:type="paragraph" w:customStyle="1" w:styleId="TF">
    <w:name w:val="TF"/>
    <w:basedOn w:val="TH"/>
    <w:rsid w:val="009440A8"/>
    <w:pPr>
      <w:keepNext w:val="0"/>
      <w:spacing w:before="0" w:after="240"/>
    </w:pPr>
  </w:style>
  <w:style w:type="character" w:customStyle="1" w:styleId="EditorsNoteChar">
    <w:name w:val="Editor's Note Char"/>
    <w:aliases w:val="EN Char"/>
    <w:link w:val="EditorsNote"/>
    <w:qFormat/>
    <w:locked/>
    <w:rsid w:val="00881CDD"/>
    <w:rPr>
      <w:rFonts w:cs="Times New Roman"/>
      <w:color w:val="FF0000"/>
      <w:lang w:val="en-GB" w:eastAsia="en-US" w:bidi="ar-SA"/>
    </w:rPr>
  </w:style>
  <w:style w:type="paragraph" w:customStyle="1" w:styleId="CharCharCharCharCharCharCharCharChar">
    <w:name w:val="Char Char Char Char Char Char Char Char Char"/>
    <w:autoRedefine/>
    <w:semiHidden/>
    <w:rsid w:val="00093009"/>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9440A8"/>
    <w:pPr>
      <w:numPr>
        <w:numId w:val="8"/>
      </w:numPr>
    </w:pPr>
    <w:rPr>
      <w:b/>
      <w:bCs/>
      <w:lang w:val="en-US"/>
    </w:rPr>
  </w:style>
  <w:style w:type="paragraph" w:customStyle="1" w:styleId="ZT">
    <w:name w:val="ZT"/>
    <w:rsid w:val="009440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CharCharCharChar">
    <w:name w:val="Char Char Char Char"/>
    <w:semiHidden/>
    <w:rsid w:val="009C194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CharCharCharCharCharCharCharCharCharChar">
    <w:name w:val="Char Char Char Char Char Char Char Char Char Char Char Char"/>
    <w:basedOn w:val="Explorateurdedocuments"/>
    <w:rsid w:val="00627F6E"/>
    <w:pPr>
      <w:widowControl w:val="0"/>
      <w:overflowPunct/>
      <w:autoSpaceDE/>
      <w:autoSpaceDN/>
      <w:spacing w:after="0" w:line="436" w:lineRule="exact"/>
      <w:ind w:left="357"/>
      <w:jc w:val="left"/>
      <w:textAlignment w:val="auto"/>
      <w:outlineLvl w:val="3"/>
    </w:pPr>
    <w:rPr>
      <w:rFonts w:cs="Times New Roman"/>
      <w:b/>
      <w:kern w:val="2"/>
      <w:sz w:val="24"/>
      <w:szCs w:val="24"/>
      <w:lang w:val="en-US"/>
    </w:rPr>
  </w:style>
  <w:style w:type="paragraph" w:customStyle="1" w:styleId="TAH">
    <w:name w:val="TAH"/>
    <w:basedOn w:val="TAC"/>
    <w:link w:val="TAHChar"/>
    <w:qFormat/>
    <w:rsid w:val="009440A8"/>
    <w:rPr>
      <w:b/>
    </w:rPr>
  </w:style>
  <w:style w:type="paragraph" w:customStyle="1" w:styleId="TAC">
    <w:name w:val="TAC"/>
    <w:basedOn w:val="TAL"/>
    <w:link w:val="TACChar"/>
    <w:qFormat/>
    <w:rsid w:val="009440A8"/>
    <w:pPr>
      <w:jc w:val="center"/>
    </w:pPr>
  </w:style>
  <w:style w:type="paragraph" w:customStyle="1" w:styleId="B1">
    <w:name w:val="B1"/>
    <w:basedOn w:val="Liste"/>
    <w:link w:val="B1Char1"/>
    <w:qFormat/>
    <w:rsid w:val="009440A8"/>
    <w:pPr>
      <w:spacing w:after="180"/>
      <w:jc w:val="left"/>
    </w:pPr>
    <w:rPr>
      <w:rFonts w:ascii="CG Times (WN)" w:hAnsi="CG Times (WN)"/>
      <w:lang w:eastAsia="en-US"/>
    </w:rPr>
  </w:style>
  <w:style w:type="character" w:customStyle="1" w:styleId="B1Char1">
    <w:name w:val="B1 Char1"/>
    <w:link w:val="B1"/>
    <w:locked/>
    <w:rsid w:val="00692355"/>
    <w:rPr>
      <w:rFonts w:cs="Times New Roman"/>
      <w:lang w:val="en-GB" w:eastAsia="en-US" w:bidi="ar-SA"/>
    </w:rPr>
  </w:style>
  <w:style w:type="table" w:styleId="Grilledutableau">
    <w:name w:val="Table Grid"/>
    <w:basedOn w:val="TableauNormal"/>
    <w:rsid w:val="00985228"/>
    <w:rPr>
      <w:rFonts w:ascii="Times New Roman" w:hAnsi="Times New Roman"/>
      <w:lang w:val="fi-FI" w:eastAsia="fi-F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Normal"/>
    <w:link w:val="Doc-text2Char"/>
    <w:qFormat/>
    <w:rsid w:val="00985228"/>
    <w:pPr>
      <w:tabs>
        <w:tab w:val="left" w:pos="1622"/>
      </w:tabs>
      <w:overflowPunct/>
      <w:autoSpaceDE/>
      <w:autoSpaceDN/>
      <w:adjustRightInd/>
      <w:spacing w:after="0"/>
      <w:ind w:left="1622" w:hanging="363"/>
      <w:jc w:val="left"/>
      <w:textAlignment w:val="auto"/>
    </w:pPr>
    <w:rPr>
      <w:rFonts w:ascii="Arial" w:eastAsia="MS Mincho" w:hAnsi="Arial"/>
      <w:sz w:val="24"/>
      <w:szCs w:val="24"/>
      <w:lang w:eastAsia="en-GB"/>
    </w:rPr>
  </w:style>
  <w:style w:type="character" w:customStyle="1" w:styleId="Doc-text2Char">
    <w:name w:val="Doc-text2 Char"/>
    <w:link w:val="Doc-text2"/>
    <w:qFormat/>
    <w:locked/>
    <w:rsid w:val="00985228"/>
    <w:rPr>
      <w:rFonts w:ascii="Arial" w:eastAsia="MS Mincho" w:hAnsi="Arial" w:cs="Times New Roman"/>
      <w:sz w:val="24"/>
      <w:szCs w:val="24"/>
      <w:lang w:val="en-GB" w:eastAsia="en-GB" w:bidi="ar-SA"/>
    </w:rPr>
  </w:style>
  <w:style w:type="paragraph" w:customStyle="1" w:styleId="CharCharCharCharCharCharCharCharCharCharCharChar1">
    <w:name w:val="Char Char Char Char Char Char Char Char Char Char Char Char1"/>
    <w:semiHidden/>
    <w:rsid w:val="0063098B"/>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B2">
    <w:name w:val="B2"/>
    <w:basedOn w:val="Liste2"/>
    <w:link w:val="B2Char"/>
    <w:qFormat/>
    <w:rsid w:val="009440A8"/>
    <w:pPr>
      <w:spacing w:after="180"/>
      <w:jc w:val="left"/>
    </w:pPr>
    <w:rPr>
      <w:lang w:eastAsia="en-US"/>
    </w:rPr>
  </w:style>
  <w:style w:type="paragraph" w:customStyle="1" w:styleId="B3">
    <w:name w:val="B3"/>
    <w:basedOn w:val="Liste3"/>
    <w:link w:val="B3Char2"/>
    <w:qFormat/>
    <w:rsid w:val="009440A8"/>
    <w:pPr>
      <w:spacing w:after="180"/>
      <w:jc w:val="left"/>
    </w:pPr>
    <w:rPr>
      <w:lang w:eastAsia="en-US"/>
    </w:rPr>
  </w:style>
  <w:style w:type="paragraph" w:customStyle="1" w:styleId="B4">
    <w:name w:val="B4"/>
    <w:basedOn w:val="Liste4"/>
    <w:link w:val="B4Char"/>
    <w:qFormat/>
    <w:rsid w:val="009440A8"/>
    <w:pPr>
      <w:spacing w:after="180"/>
      <w:jc w:val="left"/>
    </w:pPr>
    <w:rPr>
      <w:lang w:eastAsia="en-US"/>
    </w:rPr>
  </w:style>
  <w:style w:type="paragraph" w:customStyle="1" w:styleId="B5">
    <w:name w:val="B5"/>
    <w:basedOn w:val="Liste5"/>
    <w:link w:val="B5Char"/>
    <w:qFormat/>
    <w:rsid w:val="009440A8"/>
    <w:pPr>
      <w:spacing w:after="180"/>
      <w:jc w:val="left"/>
    </w:pPr>
    <w:rPr>
      <w:lang w:eastAsia="en-US"/>
    </w:rPr>
  </w:style>
  <w:style w:type="paragraph" w:customStyle="1" w:styleId="EX">
    <w:name w:val="EX"/>
    <w:basedOn w:val="Normal"/>
    <w:rsid w:val="009440A8"/>
    <w:pPr>
      <w:keepLines/>
      <w:spacing w:after="180"/>
      <w:ind w:left="1702" w:hanging="1418"/>
      <w:jc w:val="left"/>
    </w:pPr>
    <w:rPr>
      <w:lang w:eastAsia="en-US"/>
    </w:rPr>
  </w:style>
  <w:style w:type="paragraph" w:customStyle="1" w:styleId="EW">
    <w:name w:val="EW"/>
    <w:basedOn w:val="EX"/>
    <w:rsid w:val="009440A8"/>
    <w:pPr>
      <w:spacing w:after="0"/>
    </w:pPr>
  </w:style>
  <w:style w:type="paragraph" w:customStyle="1" w:styleId="FP">
    <w:name w:val="FP"/>
    <w:basedOn w:val="Normal"/>
    <w:rsid w:val="009440A8"/>
    <w:pPr>
      <w:spacing w:after="0"/>
      <w:jc w:val="left"/>
    </w:pPr>
    <w:rPr>
      <w:lang w:eastAsia="en-US"/>
    </w:rPr>
  </w:style>
  <w:style w:type="paragraph" w:styleId="Tabledesillustrations">
    <w:name w:val="table of figures"/>
    <w:basedOn w:val="Normal"/>
    <w:next w:val="Normal"/>
    <w:semiHidden/>
    <w:locked/>
    <w:rsid w:val="009440A8"/>
    <w:pPr>
      <w:ind w:left="1418" w:hanging="1418"/>
      <w:jc w:val="left"/>
    </w:pPr>
    <w:rPr>
      <w:b/>
    </w:rPr>
  </w:style>
  <w:style w:type="paragraph" w:customStyle="1" w:styleId="TAL">
    <w:name w:val="TAL"/>
    <w:basedOn w:val="Normal"/>
    <w:link w:val="TALChar"/>
    <w:qFormat/>
    <w:rsid w:val="009440A8"/>
    <w:pPr>
      <w:keepNext/>
      <w:keepLines/>
      <w:spacing w:after="0"/>
      <w:jc w:val="left"/>
    </w:pPr>
    <w:rPr>
      <w:rFonts w:ascii="Arial" w:hAnsi="Arial"/>
      <w:sz w:val="18"/>
      <w:lang w:eastAsia="en-US"/>
    </w:rPr>
  </w:style>
  <w:style w:type="paragraph" w:customStyle="1" w:styleId="TAN">
    <w:name w:val="TAN"/>
    <w:basedOn w:val="TAL"/>
    <w:rsid w:val="009440A8"/>
    <w:pPr>
      <w:ind w:left="851" w:hanging="851"/>
    </w:pPr>
  </w:style>
  <w:style w:type="paragraph" w:customStyle="1" w:styleId="TAR">
    <w:name w:val="TAR"/>
    <w:basedOn w:val="TAL"/>
    <w:rsid w:val="009440A8"/>
    <w:pPr>
      <w:jc w:val="right"/>
    </w:pPr>
  </w:style>
  <w:style w:type="paragraph" w:customStyle="1" w:styleId="TT">
    <w:name w:val="TT"/>
    <w:basedOn w:val="Titre1"/>
    <w:next w:val="Normal"/>
    <w:rsid w:val="009440A8"/>
    <w:pPr>
      <w:numPr>
        <w:numId w:val="0"/>
      </w:numPr>
      <w:ind w:left="1134" w:hanging="1134"/>
      <w:outlineLvl w:val="9"/>
    </w:pPr>
    <w:rPr>
      <w:szCs w:val="20"/>
      <w:lang w:eastAsia="en-US"/>
    </w:rPr>
  </w:style>
  <w:style w:type="paragraph" w:customStyle="1" w:styleId="ZA">
    <w:name w:val="ZA"/>
    <w:rsid w:val="009440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440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440A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440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440A8"/>
  </w:style>
  <w:style w:type="paragraph" w:customStyle="1" w:styleId="ZH">
    <w:name w:val="ZH"/>
    <w:rsid w:val="009440A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D">
    <w:name w:val="ZTD"/>
    <w:basedOn w:val="ZB"/>
    <w:rsid w:val="009440A8"/>
    <w:pPr>
      <w:framePr w:hRule="auto" w:wrap="notBeside" w:y="852"/>
    </w:pPr>
    <w:rPr>
      <w:i w:val="0"/>
      <w:sz w:val="40"/>
    </w:rPr>
  </w:style>
  <w:style w:type="paragraph" w:customStyle="1" w:styleId="ZU">
    <w:name w:val="ZU"/>
    <w:rsid w:val="009440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440A8"/>
    <w:pPr>
      <w:framePr w:wrap="notBeside" w:y="16161"/>
    </w:pPr>
  </w:style>
  <w:style w:type="paragraph" w:styleId="Notedefin">
    <w:name w:val="endnote text"/>
    <w:basedOn w:val="Normal"/>
    <w:link w:val="NotedefinCar"/>
    <w:locked/>
    <w:rsid w:val="00FF3DE8"/>
    <w:pPr>
      <w:snapToGrid w:val="0"/>
      <w:jc w:val="left"/>
    </w:pPr>
    <w:rPr>
      <w:sz w:val="22"/>
    </w:rPr>
  </w:style>
  <w:style w:type="character" w:customStyle="1" w:styleId="NotedefinCar">
    <w:name w:val="Note de fin Car"/>
    <w:link w:val="Notedefin"/>
    <w:rsid w:val="00FF3DE8"/>
    <w:rPr>
      <w:rFonts w:ascii="Times New Roman" w:hAnsi="Times New Roman"/>
      <w:sz w:val="22"/>
      <w:lang w:val="en-GB" w:eastAsia="zh-CN"/>
    </w:rPr>
  </w:style>
  <w:style w:type="character" w:styleId="Appeldenotedefin">
    <w:name w:val="endnote reference"/>
    <w:locked/>
    <w:rsid w:val="00FF3DE8"/>
    <w:rPr>
      <w:vertAlign w:val="superscript"/>
    </w:rPr>
  </w:style>
  <w:style w:type="paragraph" w:styleId="Paragraphedeliste">
    <w:name w:val="List Paragraph"/>
    <w:aliases w:val="목록 단,-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F0557F"/>
    <w:pPr>
      <w:ind w:leftChars="400" w:left="800"/>
    </w:pPr>
  </w:style>
  <w:style w:type="paragraph" w:customStyle="1" w:styleId="PL">
    <w:name w:val="PL"/>
    <w:link w:val="PLChar"/>
    <w:rsid w:val="00BC3C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noProof/>
      <w:sz w:val="16"/>
      <w:lang w:val="en-GB" w:eastAsia="ja-JP"/>
    </w:rPr>
  </w:style>
  <w:style w:type="character" w:customStyle="1" w:styleId="PLChar">
    <w:name w:val="PL Char"/>
    <w:link w:val="PL"/>
    <w:rsid w:val="00BC3CB8"/>
    <w:rPr>
      <w:rFonts w:ascii="Courier New" w:eastAsia="Malgun Gothic" w:hAnsi="Courier New"/>
      <w:noProof/>
      <w:sz w:val="16"/>
      <w:lang w:val="en-GB" w:eastAsia="ja-JP" w:bidi="ar-SA"/>
    </w:rPr>
  </w:style>
  <w:style w:type="character" w:customStyle="1" w:styleId="TALChar">
    <w:name w:val="TAL Char"/>
    <w:link w:val="TAL"/>
    <w:qFormat/>
    <w:rsid w:val="00C302E3"/>
    <w:rPr>
      <w:rFonts w:ascii="Arial" w:hAnsi="Arial"/>
      <w:sz w:val="18"/>
      <w:lang w:val="en-GB" w:eastAsia="en-US"/>
    </w:rPr>
  </w:style>
  <w:style w:type="character" w:customStyle="1" w:styleId="TACChar">
    <w:name w:val="TAC Char"/>
    <w:basedOn w:val="TALChar"/>
    <w:link w:val="TAC"/>
    <w:qFormat/>
    <w:rsid w:val="00C302E3"/>
    <w:rPr>
      <w:rFonts w:ascii="Arial" w:hAnsi="Arial"/>
      <w:sz w:val="18"/>
      <w:lang w:val="en-GB" w:eastAsia="en-US"/>
    </w:rPr>
  </w:style>
  <w:style w:type="character" w:customStyle="1" w:styleId="TAHChar">
    <w:name w:val="TAH Char"/>
    <w:link w:val="TAH"/>
    <w:rsid w:val="00C302E3"/>
    <w:rPr>
      <w:rFonts w:ascii="Arial" w:hAnsi="Arial"/>
      <w:b/>
      <w:sz w:val="18"/>
      <w:lang w:val="en-GB" w:eastAsia="en-US"/>
    </w:rPr>
  </w:style>
  <w:style w:type="paragraph" w:customStyle="1" w:styleId="TALCharChar">
    <w:name w:val="TAL Char Char"/>
    <w:basedOn w:val="Normal"/>
    <w:link w:val="TALCharCharChar"/>
    <w:rsid w:val="00C564F0"/>
    <w:pPr>
      <w:keepNext/>
      <w:keepLines/>
      <w:spacing w:after="0"/>
      <w:jc w:val="left"/>
    </w:pPr>
    <w:rPr>
      <w:rFonts w:ascii="Arial" w:eastAsia="Malgun Gothic" w:hAnsi="Arial"/>
      <w:sz w:val="18"/>
      <w:lang w:eastAsia="ja-JP"/>
    </w:rPr>
  </w:style>
  <w:style w:type="character" w:customStyle="1" w:styleId="TALCharCharChar">
    <w:name w:val="TAL Char Char Char"/>
    <w:link w:val="TALCharChar"/>
    <w:rsid w:val="00C564F0"/>
    <w:rPr>
      <w:rFonts w:ascii="Arial" w:eastAsia="Malgun Gothic" w:hAnsi="Arial"/>
      <w:sz w:val="18"/>
      <w:lang w:val="en-GB" w:eastAsia="ja-JP"/>
    </w:rPr>
  </w:style>
  <w:style w:type="character" w:customStyle="1" w:styleId="THChar">
    <w:name w:val="TH Char"/>
    <w:link w:val="TH"/>
    <w:qFormat/>
    <w:rsid w:val="00983C35"/>
    <w:rPr>
      <w:rFonts w:ascii="Arial" w:hAnsi="Arial"/>
      <w:b/>
      <w:lang w:val="en-GB" w:eastAsia="en-US"/>
    </w:rPr>
  </w:style>
  <w:style w:type="character" w:customStyle="1" w:styleId="dct-tt">
    <w:name w:val="dct-tt"/>
    <w:rsid w:val="008F10F9"/>
    <w:rPr>
      <w:rFonts w:ascii="Arial" w:hAnsi="Arial" w:cs="Arial" w:hint="default"/>
    </w:rPr>
  </w:style>
  <w:style w:type="character" w:customStyle="1" w:styleId="apple-converted-space">
    <w:name w:val="apple-converted-space"/>
    <w:basedOn w:val="Policepardfaut"/>
    <w:rsid w:val="00465326"/>
  </w:style>
  <w:style w:type="character" w:customStyle="1" w:styleId="TAHCar">
    <w:name w:val="TAH Car"/>
    <w:qFormat/>
    <w:locked/>
    <w:rsid w:val="006219B5"/>
    <w:rPr>
      <w:rFonts w:ascii="Arial" w:hAnsi="Arial"/>
      <w:b/>
      <w:sz w:val="18"/>
      <w:lang w:eastAsia="en-US"/>
    </w:rPr>
  </w:style>
  <w:style w:type="paragraph" w:customStyle="1" w:styleId="Heading1b">
    <w:name w:val="Heading 1b"/>
    <w:basedOn w:val="Titre1"/>
    <w:rsid w:val="00CF1966"/>
    <w:pPr>
      <w:numPr>
        <w:numId w:val="10"/>
      </w:numPr>
      <w:overflowPunct/>
      <w:autoSpaceDE/>
      <w:autoSpaceDN/>
      <w:adjustRightInd/>
      <w:textAlignment w:val="auto"/>
    </w:pPr>
    <w:rPr>
      <w:rFonts w:eastAsia="MS Mincho"/>
      <w:sz w:val="36"/>
      <w:szCs w:val="20"/>
      <w:lang w:eastAsia="en-US"/>
    </w:rPr>
  </w:style>
  <w:style w:type="paragraph" w:customStyle="1" w:styleId="Doc-title">
    <w:name w:val="Doc-title"/>
    <w:basedOn w:val="Normal"/>
    <w:next w:val="Doc-text2"/>
    <w:link w:val="Doc-titleChar"/>
    <w:qFormat/>
    <w:rsid w:val="001E1CB5"/>
    <w:pPr>
      <w:overflowPunct/>
      <w:autoSpaceDE/>
      <w:autoSpaceDN/>
      <w:adjustRightInd/>
      <w:spacing w:before="60" w:after="0"/>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1E1CB5"/>
    <w:rPr>
      <w:rFonts w:ascii="Arial" w:eastAsia="MS Mincho" w:hAnsi="Arial"/>
      <w:noProof/>
      <w:szCs w:val="24"/>
      <w:lang w:val="en-GB" w:eastAsia="en-GB"/>
    </w:rPr>
  </w:style>
  <w:style w:type="character" w:customStyle="1" w:styleId="B1Char">
    <w:name w:val="B1 Char"/>
    <w:locked/>
    <w:rsid w:val="00993277"/>
    <w:rPr>
      <w:lang w:val="en-GB" w:eastAsia="en-US"/>
    </w:rPr>
  </w:style>
  <w:style w:type="paragraph" w:customStyle="1" w:styleId="CRCoverPage">
    <w:name w:val="CR Cover Page"/>
    <w:link w:val="CRCoverPageZchn"/>
    <w:rsid w:val="00B14F6F"/>
    <w:pPr>
      <w:spacing w:after="120"/>
    </w:pPr>
    <w:rPr>
      <w:rFonts w:ascii="Arial" w:eastAsia="Batang" w:hAnsi="Arial"/>
      <w:lang w:val="en-GB" w:eastAsia="en-US"/>
    </w:rPr>
  </w:style>
  <w:style w:type="character" w:customStyle="1" w:styleId="CRCoverPageZchn">
    <w:name w:val="CR Cover Page Zchn"/>
    <w:link w:val="CRCoverPage"/>
    <w:locked/>
    <w:rsid w:val="00B14F6F"/>
    <w:rPr>
      <w:rFonts w:ascii="Arial" w:eastAsia="Batang" w:hAnsi="Arial"/>
      <w:lang w:val="en-GB" w:eastAsia="en-US"/>
    </w:rPr>
  </w:style>
  <w:style w:type="table" w:customStyle="1" w:styleId="1">
    <w:name w:val="표 구분선1"/>
    <w:basedOn w:val="TableauNormal"/>
    <w:next w:val="Grilledutableau"/>
    <w:rsid w:val="009A4DD0"/>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표 구분선2"/>
    <w:basedOn w:val="TableauNormal"/>
    <w:next w:val="Grilledutableau"/>
    <w:rsid w:val="00E80D20"/>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표 구분선3"/>
    <w:basedOn w:val="TableauNormal"/>
    <w:next w:val="Grilledutableau"/>
    <w:rsid w:val="00E80D20"/>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표 구분선4"/>
    <w:basedOn w:val="TableauNormal"/>
    <w:next w:val="Grilledutableau"/>
    <w:rsid w:val="00E80D20"/>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har">
    <w:name w:val="B2 Char"/>
    <w:link w:val="B2"/>
    <w:qFormat/>
    <w:rsid w:val="002B40EF"/>
    <w:rPr>
      <w:rFonts w:ascii="Times New Roman" w:hAnsi="Times New Roman"/>
      <w:lang w:val="en-GB" w:eastAsia="en-US"/>
    </w:rPr>
  </w:style>
  <w:style w:type="character" w:customStyle="1" w:styleId="B3Char2">
    <w:name w:val="B3 Char2"/>
    <w:link w:val="B3"/>
    <w:qFormat/>
    <w:rsid w:val="002B40EF"/>
    <w:rPr>
      <w:rFonts w:ascii="Times New Roman" w:hAnsi="Times New Roman"/>
      <w:lang w:val="en-GB" w:eastAsia="en-US"/>
    </w:rPr>
  </w:style>
  <w:style w:type="character" w:customStyle="1" w:styleId="B4Char">
    <w:name w:val="B4 Char"/>
    <w:link w:val="B4"/>
    <w:qFormat/>
    <w:rsid w:val="002B40EF"/>
    <w:rPr>
      <w:rFonts w:ascii="Times New Roman" w:hAnsi="Times New Roman"/>
      <w:lang w:val="en-GB" w:eastAsia="en-US"/>
    </w:rPr>
  </w:style>
  <w:style w:type="character" w:customStyle="1" w:styleId="B5Char">
    <w:name w:val="B5 Char"/>
    <w:link w:val="B5"/>
    <w:qFormat/>
    <w:rsid w:val="002B40EF"/>
    <w:rPr>
      <w:rFonts w:ascii="Times New Roman" w:hAnsi="Times New Roman"/>
      <w:lang w:val="en-GB" w:eastAsia="en-US"/>
    </w:rPr>
  </w:style>
  <w:style w:type="paragraph" w:styleId="Bibliographie">
    <w:name w:val="Bibliography"/>
    <w:basedOn w:val="Normal"/>
    <w:next w:val="Normal"/>
    <w:uiPriority w:val="37"/>
    <w:unhideWhenUsed/>
    <w:rsid w:val="00645485"/>
    <w:pPr>
      <w:overflowPunct/>
      <w:autoSpaceDE/>
      <w:autoSpaceDN/>
      <w:adjustRightInd/>
      <w:spacing w:after="200" w:line="276" w:lineRule="auto"/>
      <w:jc w:val="left"/>
      <w:textAlignment w:val="auto"/>
    </w:pPr>
    <w:rPr>
      <w:rFonts w:ascii="Calibri" w:eastAsia="Calibri" w:hAnsi="Calibri" w:cs="Arial"/>
      <w:sz w:val="22"/>
      <w:szCs w:val="22"/>
      <w:lang w:val="fr-FR" w:eastAsia="en-US"/>
    </w:rPr>
  </w:style>
  <w:style w:type="character" w:customStyle="1" w:styleId="ParagraphedelisteCar">
    <w:name w:val="Paragraphe de liste Car"/>
    <w:aliases w:val="목록 단 Car,- Bullets Car,1st level - Bullet List Paragraph Car,List Paragraph1 Car,Lettre d'introduction Car,Paragrafo elenco Car,Normal bullet 2 Car,Bullet list Car,Numbered List Car,Lista1 Car,Task Body Car,3 Txt tabla Car"/>
    <w:link w:val="Paragraphedeliste"/>
    <w:uiPriority w:val="34"/>
    <w:qFormat/>
    <w:locked/>
    <w:rsid w:val="001C024A"/>
    <w:rPr>
      <w:rFonts w:ascii="Times New Roman" w:hAnsi="Times New Roman"/>
      <w:lang w:val="en-GB" w:eastAsia="zh-CN"/>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link w:val="Lgende"/>
    <w:qFormat/>
    <w:rsid w:val="00DD6286"/>
    <w:rPr>
      <w:rFonts w:ascii="Times New Roman" w:hAnsi="Times New Roman"/>
      <w:b/>
      <w:bCs/>
      <w:lang w:val="en-GB" w:eastAsia="zh-CN"/>
    </w:rPr>
  </w:style>
  <w:style w:type="paragraph" w:customStyle="1" w:styleId="Prop">
    <w:name w:val="Prop"/>
    <w:basedOn w:val="Paragraphedeliste"/>
    <w:autoRedefine/>
    <w:qFormat/>
    <w:rsid w:val="0089248A"/>
    <w:pPr>
      <w:numPr>
        <w:numId w:val="19"/>
      </w:numPr>
      <w:overflowPunct/>
      <w:autoSpaceDE/>
      <w:autoSpaceDN/>
      <w:adjustRightInd/>
      <w:spacing w:before="120"/>
      <w:ind w:leftChars="0" w:left="0"/>
      <w:textAlignment w:val="auto"/>
    </w:pPr>
    <w:rPr>
      <w:rFonts w:cs="Calibri"/>
      <w:b/>
      <w:sz w:val="22"/>
      <w:szCs w:val="21"/>
      <w:lang w:val="en-US" w:eastAsia="ja-JP"/>
    </w:rPr>
  </w:style>
  <w:style w:type="paragraph" w:customStyle="1" w:styleId="TdocHeader2">
    <w:name w:val="Tdoc_Header_2"/>
    <w:basedOn w:val="Normal"/>
    <w:rsid w:val="00CA737D"/>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character" w:customStyle="1" w:styleId="CommentsChar">
    <w:name w:val="Comments Char"/>
    <w:link w:val="Comments"/>
    <w:qFormat/>
    <w:locked/>
    <w:rsid w:val="00892F8F"/>
    <w:rPr>
      <w:rFonts w:ascii="Arial" w:eastAsia="MS Mincho" w:hAnsi="Arial"/>
      <w:i/>
      <w:noProof/>
      <w:sz w:val="18"/>
      <w:szCs w:val="24"/>
      <w:lang w:val="en-GB" w:eastAsia="en-GB"/>
    </w:rPr>
  </w:style>
  <w:style w:type="paragraph" w:customStyle="1" w:styleId="Comments">
    <w:name w:val="Comments"/>
    <w:basedOn w:val="Normal"/>
    <w:link w:val="CommentsChar"/>
    <w:qFormat/>
    <w:rsid w:val="00892F8F"/>
    <w:pPr>
      <w:overflowPunct/>
      <w:autoSpaceDE/>
      <w:autoSpaceDN/>
      <w:adjustRightInd/>
      <w:spacing w:before="40" w:after="0"/>
      <w:jc w:val="left"/>
      <w:textAlignment w:val="auto"/>
    </w:pPr>
    <w:rPr>
      <w:rFonts w:ascii="Arial" w:eastAsia="MS Mincho" w:hAnsi="Arial"/>
      <w:i/>
      <w:noProof/>
      <w:sz w:val="18"/>
      <w:szCs w:val="24"/>
      <w:lang w:eastAsia="en-GB"/>
    </w:rPr>
  </w:style>
  <w:style w:type="paragraph" w:styleId="NormalWeb">
    <w:name w:val="Normal (Web)"/>
    <w:basedOn w:val="Normal"/>
    <w:uiPriority w:val="99"/>
    <w:unhideWhenUsed/>
    <w:locked/>
    <w:rsid w:val="00CE1359"/>
    <w:pPr>
      <w:overflowPunct/>
      <w:autoSpaceDE/>
      <w:autoSpaceDN/>
      <w:adjustRightInd/>
      <w:spacing w:before="100" w:beforeAutospacing="1" w:after="100" w:afterAutospacing="1"/>
      <w:jc w:val="left"/>
      <w:textAlignment w:val="auto"/>
    </w:pPr>
    <w:rPr>
      <w:rFonts w:eastAsia="Times New Roman"/>
      <w:sz w:val="24"/>
      <w:szCs w:val="24"/>
      <w:lang w:val="fr-FR" w:eastAsia="fr-FR"/>
    </w:rPr>
  </w:style>
  <w:style w:type="character" w:customStyle="1" w:styleId="ListParagraphChar">
    <w:name w:val="List Paragraph Char"/>
    <w:aliases w:val="목록 단 Char,- Bullets Char,1st level - Bullet List Paragraph Char,List Paragraph1 Char,Lettre d'introduction Char,Paragrafo elenco Char,Normal bullet 2 Char,Bullet list Char,Numbered List Char,Lista1 Char,Task Body Char"/>
    <w:basedOn w:val="Policepardfaut"/>
    <w:uiPriority w:val="34"/>
    <w:locked/>
    <w:rsid w:val="001968D4"/>
    <w:rPr>
      <w:rFonts w:ascii="Calibri"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fr-FR" w:eastAsia="fr-FR" w:bidi="ar-SA"/>
      </w:rPr>
    </w:rPrDefault>
    <w:pPrDefault/>
  </w:docDefaults>
  <w:latentStyles w:defLockedState="1"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Placeholder Text" w:locked="0" w:uiPriority="99"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C028C"/>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Titre1">
    <w:name w:val="heading 1"/>
    <w:basedOn w:val="Normal"/>
    <w:next w:val="Normal"/>
    <w:link w:val="Titre1Car"/>
    <w:uiPriority w:val="9"/>
    <w:qFormat/>
    <w:rsid w:val="002C028C"/>
    <w:pPr>
      <w:keepNext/>
      <w:keepLines/>
      <w:numPr>
        <w:numId w:val="2"/>
      </w:numPr>
      <w:pBdr>
        <w:top w:val="single" w:sz="12" w:space="3" w:color="auto"/>
      </w:pBdr>
      <w:spacing w:before="240" w:after="180"/>
      <w:jc w:val="left"/>
      <w:outlineLvl w:val="0"/>
    </w:pPr>
    <w:rPr>
      <w:rFonts w:ascii="Arial" w:hAnsi="Arial"/>
      <w:sz w:val="32"/>
      <w:szCs w:val="36"/>
    </w:rPr>
  </w:style>
  <w:style w:type="paragraph" w:styleId="Titre2">
    <w:name w:val="heading 2"/>
    <w:basedOn w:val="Titre1"/>
    <w:next w:val="Normal"/>
    <w:link w:val="Titre2Car"/>
    <w:qFormat/>
    <w:rsid w:val="001A31E7"/>
    <w:pPr>
      <w:numPr>
        <w:ilvl w:val="1"/>
      </w:numPr>
      <w:pBdr>
        <w:top w:val="none" w:sz="0" w:space="0" w:color="auto"/>
      </w:pBdr>
      <w:tabs>
        <w:tab w:val="num" w:pos="643"/>
      </w:tabs>
      <w:spacing w:before="180"/>
      <w:outlineLvl w:val="1"/>
    </w:pPr>
    <w:rPr>
      <w:sz w:val="28"/>
      <w:szCs w:val="32"/>
      <w:lang w:val="x-none"/>
    </w:rPr>
  </w:style>
  <w:style w:type="paragraph" w:styleId="Titre3">
    <w:name w:val="heading 3"/>
    <w:basedOn w:val="Titre2"/>
    <w:next w:val="Normal"/>
    <w:link w:val="Titre3Car"/>
    <w:qFormat/>
    <w:rsid w:val="009440A8"/>
    <w:pPr>
      <w:numPr>
        <w:ilvl w:val="2"/>
      </w:numPr>
      <w:tabs>
        <w:tab w:val="num" w:pos="643"/>
      </w:tabs>
      <w:spacing w:before="120"/>
      <w:outlineLvl w:val="2"/>
    </w:pPr>
    <w:rPr>
      <w:szCs w:val="28"/>
    </w:rPr>
  </w:style>
  <w:style w:type="paragraph" w:styleId="Titre4">
    <w:name w:val="heading 4"/>
    <w:basedOn w:val="Titre3"/>
    <w:next w:val="Normal"/>
    <w:link w:val="Titre4Car"/>
    <w:qFormat/>
    <w:rsid w:val="009440A8"/>
    <w:pPr>
      <w:numPr>
        <w:ilvl w:val="3"/>
      </w:numPr>
      <w:tabs>
        <w:tab w:val="num" w:pos="720"/>
      </w:tabs>
      <w:outlineLvl w:val="3"/>
    </w:pPr>
    <w:rPr>
      <w:sz w:val="24"/>
      <w:szCs w:val="24"/>
    </w:rPr>
  </w:style>
  <w:style w:type="paragraph" w:styleId="Titre5">
    <w:name w:val="heading 5"/>
    <w:basedOn w:val="Titre4"/>
    <w:next w:val="Normal"/>
    <w:link w:val="Titre5Car"/>
    <w:qFormat/>
    <w:rsid w:val="009440A8"/>
    <w:pPr>
      <w:numPr>
        <w:ilvl w:val="4"/>
      </w:numPr>
      <w:tabs>
        <w:tab w:val="num" w:pos="643"/>
        <w:tab w:val="num" w:pos="864"/>
      </w:tabs>
      <w:outlineLvl w:val="4"/>
    </w:pPr>
    <w:rPr>
      <w:sz w:val="22"/>
      <w:szCs w:val="22"/>
    </w:rPr>
  </w:style>
  <w:style w:type="paragraph" w:styleId="Titre6">
    <w:name w:val="heading 6"/>
    <w:basedOn w:val="Normal"/>
    <w:next w:val="Normal"/>
    <w:link w:val="Titre6Car"/>
    <w:qFormat/>
    <w:rsid w:val="009440A8"/>
    <w:pPr>
      <w:keepNext/>
      <w:keepLines/>
      <w:numPr>
        <w:ilvl w:val="5"/>
        <w:numId w:val="2"/>
      </w:numPr>
      <w:spacing w:before="120"/>
      <w:outlineLvl w:val="5"/>
    </w:pPr>
    <w:rPr>
      <w:rFonts w:ascii="Arial" w:hAnsi="Arial"/>
      <w:lang w:val="x-none"/>
    </w:rPr>
  </w:style>
  <w:style w:type="paragraph" w:styleId="Titre7">
    <w:name w:val="heading 7"/>
    <w:basedOn w:val="Normal"/>
    <w:next w:val="Normal"/>
    <w:link w:val="Titre7Car"/>
    <w:qFormat/>
    <w:rsid w:val="009440A8"/>
    <w:pPr>
      <w:keepNext/>
      <w:keepLines/>
      <w:numPr>
        <w:ilvl w:val="6"/>
        <w:numId w:val="2"/>
      </w:numPr>
      <w:spacing w:before="120"/>
      <w:outlineLvl w:val="6"/>
    </w:pPr>
    <w:rPr>
      <w:rFonts w:ascii="Arial" w:hAnsi="Arial"/>
      <w:lang w:val="x-none"/>
    </w:rPr>
  </w:style>
  <w:style w:type="paragraph" w:styleId="Titre8">
    <w:name w:val="heading 8"/>
    <w:basedOn w:val="Titre7"/>
    <w:next w:val="Normal"/>
    <w:link w:val="Titre8Car"/>
    <w:qFormat/>
    <w:rsid w:val="009440A8"/>
    <w:pPr>
      <w:numPr>
        <w:ilvl w:val="7"/>
      </w:numPr>
      <w:tabs>
        <w:tab w:val="num" w:pos="643"/>
      </w:tabs>
      <w:outlineLvl w:val="7"/>
    </w:pPr>
  </w:style>
  <w:style w:type="paragraph" w:styleId="Titre9">
    <w:name w:val="heading 9"/>
    <w:aliases w:val="Figure Heading,FH"/>
    <w:basedOn w:val="Titre8"/>
    <w:next w:val="Normal"/>
    <w:link w:val="Titre9Car"/>
    <w:qFormat/>
    <w:rsid w:val="009440A8"/>
    <w:pPr>
      <w:numPr>
        <w:ilvl w:val="8"/>
      </w:numPr>
      <w:tabs>
        <w:tab w:val="num" w:pos="643"/>
        <w:tab w:val="num" w:pos="1440"/>
      </w:tabs>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locked/>
    <w:rsid w:val="002C028C"/>
    <w:rPr>
      <w:rFonts w:ascii="Arial" w:hAnsi="Arial"/>
      <w:sz w:val="32"/>
      <w:szCs w:val="36"/>
      <w:lang w:val="en-GB" w:eastAsia="zh-CN"/>
    </w:rPr>
  </w:style>
  <w:style w:type="character" w:customStyle="1" w:styleId="Titre2Car">
    <w:name w:val="Titre 2 Car"/>
    <w:link w:val="Titre2"/>
    <w:locked/>
    <w:rsid w:val="001A31E7"/>
    <w:rPr>
      <w:rFonts w:ascii="Arial" w:hAnsi="Arial"/>
      <w:sz w:val="28"/>
      <w:szCs w:val="32"/>
      <w:lang w:val="x-none" w:eastAsia="zh-CN"/>
    </w:rPr>
  </w:style>
  <w:style w:type="character" w:customStyle="1" w:styleId="Titre3Car">
    <w:name w:val="Titre 3 Car"/>
    <w:link w:val="Titre3"/>
    <w:locked/>
    <w:rsid w:val="00E91E1A"/>
    <w:rPr>
      <w:rFonts w:ascii="Arial" w:hAnsi="Arial"/>
      <w:sz w:val="28"/>
      <w:szCs w:val="28"/>
      <w:lang w:val="x-none" w:eastAsia="zh-CN"/>
    </w:rPr>
  </w:style>
  <w:style w:type="character" w:customStyle="1" w:styleId="Titre4Car">
    <w:name w:val="Titre 4 Car"/>
    <w:link w:val="Titre4"/>
    <w:locked/>
    <w:rsid w:val="00E91E1A"/>
    <w:rPr>
      <w:rFonts w:ascii="Arial" w:hAnsi="Arial"/>
      <w:sz w:val="24"/>
      <w:szCs w:val="24"/>
      <w:lang w:val="x-none" w:eastAsia="zh-CN"/>
    </w:rPr>
  </w:style>
  <w:style w:type="character" w:customStyle="1" w:styleId="Titre5Car">
    <w:name w:val="Titre 5 Car"/>
    <w:link w:val="Titre5"/>
    <w:locked/>
    <w:rsid w:val="00E91E1A"/>
    <w:rPr>
      <w:rFonts w:ascii="Arial" w:hAnsi="Arial"/>
      <w:sz w:val="22"/>
      <w:szCs w:val="22"/>
      <w:lang w:val="x-none" w:eastAsia="zh-CN"/>
    </w:rPr>
  </w:style>
  <w:style w:type="character" w:customStyle="1" w:styleId="Titre6Car">
    <w:name w:val="Titre 6 Car"/>
    <w:link w:val="Titre6"/>
    <w:locked/>
    <w:rsid w:val="00E91E1A"/>
    <w:rPr>
      <w:rFonts w:ascii="Arial" w:hAnsi="Arial"/>
      <w:lang w:val="x-none" w:eastAsia="zh-CN"/>
    </w:rPr>
  </w:style>
  <w:style w:type="character" w:customStyle="1" w:styleId="Titre7Car">
    <w:name w:val="Titre 7 Car"/>
    <w:link w:val="Titre7"/>
    <w:locked/>
    <w:rsid w:val="00E91E1A"/>
    <w:rPr>
      <w:rFonts w:ascii="Arial" w:hAnsi="Arial"/>
      <w:lang w:val="x-none" w:eastAsia="zh-CN"/>
    </w:rPr>
  </w:style>
  <w:style w:type="character" w:customStyle="1" w:styleId="Titre8Car">
    <w:name w:val="Titre 8 Car"/>
    <w:link w:val="Titre8"/>
    <w:locked/>
    <w:rsid w:val="00E91E1A"/>
    <w:rPr>
      <w:rFonts w:ascii="Arial" w:hAnsi="Arial"/>
      <w:lang w:val="x-none" w:eastAsia="zh-CN"/>
    </w:rPr>
  </w:style>
  <w:style w:type="character" w:customStyle="1" w:styleId="Titre9Car">
    <w:name w:val="Titre 9 Car"/>
    <w:aliases w:val="Figure Heading Car,FH Car"/>
    <w:link w:val="Titre9"/>
    <w:locked/>
    <w:rsid w:val="00E91E1A"/>
    <w:rPr>
      <w:rFonts w:ascii="Arial" w:hAnsi="Arial"/>
      <w:lang w:val="x-none" w:eastAsia="zh-CN"/>
    </w:rPr>
  </w:style>
  <w:style w:type="paragraph" w:styleId="TM8">
    <w:name w:val="toc 8"/>
    <w:basedOn w:val="TM1"/>
    <w:semiHidden/>
    <w:rsid w:val="009440A8"/>
    <w:pPr>
      <w:spacing w:before="180"/>
      <w:ind w:left="2693" w:hanging="2693"/>
    </w:pPr>
    <w:rPr>
      <w:b/>
      <w:bCs/>
    </w:rPr>
  </w:style>
  <w:style w:type="paragraph" w:styleId="TM1">
    <w:name w:val="toc 1"/>
    <w:basedOn w:val="Normal"/>
    <w:semiHidden/>
    <w:rsid w:val="009440A8"/>
    <w:pPr>
      <w:keepNext/>
      <w:keepLines/>
      <w:widowControl w:val="0"/>
      <w:tabs>
        <w:tab w:val="right" w:leader="dot" w:pos="9639"/>
      </w:tabs>
      <w:spacing w:before="120" w:after="0"/>
      <w:ind w:left="567" w:right="425" w:hanging="567"/>
      <w:jc w:val="left"/>
    </w:pPr>
    <w:rPr>
      <w:noProof/>
      <w:szCs w:val="22"/>
      <w:lang w:val="en-US"/>
    </w:rPr>
  </w:style>
  <w:style w:type="paragraph" w:customStyle="1" w:styleId="Figure">
    <w:name w:val="Figure"/>
    <w:basedOn w:val="Normal"/>
    <w:next w:val="Lgende"/>
    <w:rsid w:val="009440A8"/>
    <w:pPr>
      <w:keepNext/>
      <w:keepLines/>
      <w:spacing w:before="180"/>
      <w:jc w:val="center"/>
    </w:p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9440A8"/>
    <w:pPr>
      <w:spacing w:after="240"/>
      <w:jc w:val="center"/>
    </w:pPr>
    <w:rPr>
      <w:b/>
      <w:bCs/>
    </w:rPr>
  </w:style>
  <w:style w:type="paragraph" w:styleId="TM5">
    <w:name w:val="toc 5"/>
    <w:basedOn w:val="TM4"/>
    <w:semiHidden/>
    <w:rsid w:val="009440A8"/>
    <w:pPr>
      <w:ind w:left="1701" w:hanging="1701"/>
    </w:pPr>
  </w:style>
  <w:style w:type="paragraph" w:styleId="TM4">
    <w:name w:val="toc 4"/>
    <w:basedOn w:val="TM3"/>
    <w:semiHidden/>
    <w:rsid w:val="009440A8"/>
    <w:pPr>
      <w:ind w:left="1418" w:hanging="1418"/>
    </w:pPr>
  </w:style>
  <w:style w:type="paragraph" w:styleId="TM3">
    <w:name w:val="toc 3"/>
    <w:basedOn w:val="TM2"/>
    <w:semiHidden/>
    <w:rsid w:val="009440A8"/>
    <w:pPr>
      <w:ind w:left="1134" w:hanging="1134"/>
    </w:pPr>
  </w:style>
  <w:style w:type="paragraph" w:styleId="TM2">
    <w:name w:val="toc 2"/>
    <w:basedOn w:val="TM1"/>
    <w:semiHidden/>
    <w:rsid w:val="009440A8"/>
    <w:pPr>
      <w:keepNext w:val="0"/>
      <w:spacing w:before="0"/>
      <w:ind w:left="851" w:hanging="851"/>
    </w:pPr>
    <w:rPr>
      <w:szCs w:val="20"/>
    </w:rPr>
  </w:style>
  <w:style w:type="paragraph" w:styleId="Index2">
    <w:name w:val="index 2"/>
    <w:basedOn w:val="Index1"/>
    <w:semiHidden/>
    <w:rsid w:val="009440A8"/>
    <w:pPr>
      <w:ind w:left="284"/>
    </w:pPr>
  </w:style>
  <w:style w:type="paragraph" w:styleId="Index1">
    <w:name w:val="index 1"/>
    <w:basedOn w:val="Normal"/>
    <w:semiHidden/>
    <w:rsid w:val="009440A8"/>
    <w:pPr>
      <w:keepLines/>
      <w:spacing w:after="0"/>
    </w:pPr>
  </w:style>
  <w:style w:type="paragraph" w:styleId="Explorateurdedocuments">
    <w:name w:val="Document Map"/>
    <w:basedOn w:val="Normal"/>
    <w:link w:val="ExplorateurdedocumentsCar"/>
    <w:semiHidden/>
    <w:rsid w:val="009440A8"/>
    <w:pPr>
      <w:shd w:val="clear" w:color="auto" w:fill="000080"/>
    </w:pPr>
    <w:rPr>
      <w:rFonts w:ascii="Tahoma" w:hAnsi="Tahoma" w:cs="Tahoma"/>
      <w:sz w:val="22"/>
    </w:rPr>
  </w:style>
  <w:style w:type="character" w:customStyle="1" w:styleId="ExplorateurdedocumentsCar">
    <w:name w:val="Explorateur de documents Car"/>
    <w:link w:val="Explorateurdedocuments"/>
    <w:semiHidden/>
    <w:locked/>
    <w:rsid w:val="00E91E1A"/>
    <w:rPr>
      <w:rFonts w:ascii="Tahoma" w:hAnsi="Tahoma" w:cs="Tahoma"/>
      <w:sz w:val="22"/>
      <w:lang w:val="en-GB" w:eastAsia="zh-CN" w:bidi="ar-SA"/>
    </w:rPr>
  </w:style>
  <w:style w:type="paragraph" w:styleId="Listenumros2">
    <w:name w:val="List Number 2"/>
    <w:basedOn w:val="Listenumros"/>
    <w:rsid w:val="009440A8"/>
    <w:pPr>
      <w:ind w:left="851"/>
    </w:pPr>
  </w:style>
  <w:style w:type="paragraph" w:styleId="Listenumros">
    <w:name w:val="List Number"/>
    <w:basedOn w:val="Liste"/>
    <w:rsid w:val="009440A8"/>
  </w:style>
  <w:style w:type="paragraph" w:styleId="Liste">
    <w:name w:val="List"/>
    <w:basedOn w:val="Normal"/>
    <w:rsid w:val="009440A8"/>
    <w:pPr>
      <w:ind w:left="568" w:hanging="284"/>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iPriority w:val="99"/>
    <w:rsid w:val="009440A8"/>
    <w:pPr>
      <w:widowControl w:val="0"/>
      <w:spacing w:after="0"/>
      <w:jc w:val="left"/>
    </w:pPr>
    <w:rPr>
      <w:rFonts w:ascii="Arial" w:hAnsi="Arial" w:cs="Arial"/>
      <w:b/>
      <w:bCs/>
      <w:noProof/>
      <w:sz w:val="18"/>
      <w:szCs w:val="18"/>
      <w:lang w:val="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uiPriority w:val="99"/>
    <w:locked/>
    <w:rsid w:val="00E91E1A"/>
    <w:rPr>
      <w:rFonts w:ascii="Arial" w:hAnsi="Arial" w:cs="Arial"/>
      <w:b/>
      <w:bCs/>
      <w:noProof/>
      <w:sz w:val="18"/>
      <w:szCs w:val="18"/>
      <w:lang w:val="en-US" w:eastAsia="zh-CN" w:bidi="ar-SA"/>
    </w:rPr>
  </w:style>
  <w:style w:type="character" w:styleId="Appelnotedebasdep">
    <w:name w:val="footnote reference"/>
    <w:semiHidden/>
    <w:rsid w:val="009440A8"/>
    <w:rPr>
      <w:rFonts w:cs="Times New Roman"/>
      <w:b/>
      <w:bCs/>
      <w:position w:val="6"/>
      <w:sz w:val="16"/>
      <w:szCs w:val="16"/>
    </w:rPr>
  </w:style>
  <w:style w:type="paragraph" w:styleId="Notedebasdepage">
    <w:name w:val="footnote text"/>
    <w:basedOn w:val="Normal"/>
    <w:link w:val="NotedebasdepageCar"/>
    <w:semiHidden/>
    <w:rsid w:val="009440A8"/>
    <w:pPr>
      <w:keepLines/>
      <w:spacing w:after="0"/>
      <w:ind w:left="454" w:hanging="454"/>
    </w:pPr>
    <w:rPr>
      <w:rFonts w:ascii="CG Times (WN)" w:hAnsi="CG Times (WN)"/>
      <w:sz w:val="16"/>
      <w:szCs w:val="16"/>
    </w:rPr>
  </w:style>
  <w:style w:type="character" w:customStyle="1" w:styleId="NotedebasdepageCar">
    <w:name w:val="Note de bas de page Car"/>
    <w:link w:val="Notedebasdepage"/>
    <w:semiHidden/>
    <w:locked/>
    <w:rsid w:val="00E91E1A"/>
    <w:rPr>
      <w:rFonts w:cs="Times New Roman"/>
      <w:sz w:val="16"/>
      <w:szCs w:val="16"/>
      <w:lang w:val="en-GB" w:eastAsia="zh-CN" w:bidi="ar-SA"/>
    </w:rPr>
  </w:style>
  <w:style w:type="paragraph" w:customStyle="1" w:styleId="3GPPHeader">
    <w:name w:val="3GPP_Header"/>
    <w:basedOn w:val="Normal"/>
    <w:rsid w:val="009440A8"/>
    <w:pPr>
      <w:tabs>
        <w:tab w:val="left" w:pos="1701"/>
        <w:tab w:val="right" w:pos="9639"/>
      </w:tabs>
      <w:spacing w:after="240"/>
    </w:pPr>
    <w:rPr>
      <w:b/>
      <w:sz w:val="24"/>
    </w:rPr>
  </w:style>
  <w:style w:type="paragraph" w:styleId="TM9">
    <w:name w:val="toc 9"/>
    <w:basedOn w:val="TM8"/>
    <w:semiHidden/>
    <w:rsid w:val="009440A8"/>
    <w:pPr>
      <w:ind w:left="1418" w:hanging="1418"/>
    </w:pPr>
  </w:style>
  <w:style w:type="paragraph" w:styleId="TM6">
    <w:name w:val="toc 6"/>
    <w:basedOn w:val="TM5"/>
    <w:next w:val="Normal"/>
    <w:semiHidden/>
    <w:rsid w:val="009440A8"/>
    <w:pPr>
      <w:ind w:left="1985" w:hanging="1985"/>
    </w:pPr>
  </w:style>
  <w:style w:type="paragraph" w:styleId="TM7">
    <w:name w:val="toc 7"/>
    <w:basedOn w:val="TM6"/>
    <w:next w:val="Normal"/>
    <w:semiHidden/>
    <w:rsid w:val="009440A8"/>
    <w:pPr>
      <w:ind w:left="2268" w:hanging="2268"/>
    </w:pPr>
  </w:style>
  <w:style w:type="paragraph" w:styleId="Listepuces2">
    <w:name w:val="List Bullet 2"/>
    <w:basedOn w:val="Listepuces"/>
    <w:rsid w:val="009440A8"/>
    <w:pPr>
      <w:numPr>
        <w:numId w:val="4"/>
      </w:numPr>
      <w:tabs>
        <w:tab w:val="num" w:pos="926"/>
      </w:tabs>
      <w:ind w:hanging="360"/>
    </w:pPr>
  </w:style>
  <w:style w:type="paragraph" w:styleId="Listepuces">
    <w:name w:val="List Bullet"/>
    <w:basedOn w:val="Corpsdetexte"/>
    <w:rsid w:val="009440A8"/>
    <w:pPr>
      <w:numPr>
        <w:numId w:val="3"/>
      </w:numPr>
    </w:pPr>
  </w:style>
  <w:style w:type="paragraph" w:styleId="Listepuces3">
    <w:name w:val="List Bullet 3"/>
    <w:basedOn w:val="Listepuces2"/>
    <w:rsid w:val="009440A8"/>
    <w:pPr>
      <w:numPr>
        <w:numId w:val="5"/>
      </w:numPr>
      <w:tabs>
        <w:tab w:val="num" w:pos="1209"/>
      </w:tabs>
      <w:ind w:hanging="360"/>
    </w:pPr>
  </w:style>
  <w:style w:type="paragraph" w:customStyle="1" w:styleId="EQ">
    <w:name w:val="EQ"/>
    <w:basedOn w:val="Normal"/>
    <w:next w:val="Normal"/>
    <w:rsid w:val="009440A8"/>
    <w:pPr>
      <w:keepLines/>
      <w:tabs>
        <w:tab w:val="center" w:pos="4536"/>
        <w:tab w:val="right" w:pos="9072"/>
      </w:tabs>
      <w:spacing w:after="180"/>
      <w:jc w:val="left"/>
    </w:pPr>
    <w:rPr>
      <w:noProof/>
      <w:lang w:eastAsia="en-US"/>
    </w:rPr>
  </w:style>
  <w:style w:type="paragraph" w:styleId="Liste2">
    <w:name w:val="List 2"/>
    <w:basedOn w:val="Liste"/>
    <w:rsid w:val="009440A8"/>
    <w:pPr>
      <w:ind w:left="851"/>
    </w:pPr>
  </w:style>
  <w:style w:type="paragraph" w:styleId="Liste3">
    <w:name w:val="List 3"/>
    <w:basedOn w:val="Liste2"/>
    <w:rsid w:val="009440A8"/>
    <w:pPr>
      <w:ind w:left="1135"/>
    </w:pPr>
  </w:style>
  <w:style w:type="paragraph" w:styleId="Liste4">
    <w:name w:val="List 4"/>
    <w:basedOn w:val="Liste3"/>
    <w:rsid w:val="009440A8"/>
    <w:pPr>
      <w:ind w:left="1418"/>
    </w:pPr>
  </w:style>
  <w:style w:type="paragraph" w:styleId="Liste5">
    <w:name w:val="List 5"/>
    <w:basedOn w:val="Liste4"/>
    <w:rsid w:val="009440A8"/>
    <w:pPr>
      <w:ind w:left="1702"/>
    </w:pPr>
  </w:style>
  <w:style w:type="paragraph" w:customStyle="1" w:styleId="EditorsNote">
    <w:name w:val="Editor's Note"/>
    <w:basedOn w:val="Normal"/>
    <w:link w:val="EditorsNoteChar"/>
    <w:qFormat/>
    <w:rsid w:val="009440A8"/>
    <w:pPr>
      <w:keepLines/>
      <w:spacing w:after="180"/>
      <w:ind w:left="1135" w:hanging="851"/>
      <w:jc w:val="left"/>
    </w:pPr>
    <w:rPr>
      <w:rFonts w:ascii="CG Times (WN)" w:hAnsi="CG Times (WN)"/>
      <w:color w:val="FF0000"/>
      <w:lang w:eastAsia="en-US"/>
    </w:rPr>
  </w:style>
  <w:style w:type="paragraph" w:styleId="Listepuces4">
    <w:name w:val="List Bullet 4"/>
    <w:basedOn w:val="Listepuces3"/>
    <w:rsid w:val="009440A8"/>
    <w:pPr>
      <w:numPr>
        <w:numId w:val="6"/>
      </w:numPr>
      <w:tabs>
        <w:tab w:val="num" w:pos="1077"/>
        <w:tab w:val="num" w:pos="1492"/>
      </w:tabs>
      <w:ind w:hanging="360"/>
    </w:pPr>
  </w:style>
  <w:style w:type="paragraph" w:styleId="Listepuces5">
    <w:name w:val="List Bullet 5"/>
    <w:basedOn w:val="Listepuces4"/>
    <w:rsid w:val="009440A8"/>
    <w:pPr>
      <w:numPr>
        <w:numId w:val="7"/>
      </w:numPr>
      <w:tabs>
        <w:tab w:val="num" w:pos="851"/>
        <w:tab w:val="num" w:pos="1209"/>
      </w:tabs>
      <w:ind w:hanging="851"/>
    </w:pPr>
  </w:style>
  <w:style w:type="paragraph" w:styleId="Pieddepage">
    <w:name w:val="footer"/>
    <w:basedOn w:val="En-tte"/>
    <w:link w:val="PieddepageCar"/>
    <w:uiPriority w:val="99"/>
    <w:rsid w:val="009440A8"/>
    <w:pPr>
      <w:jc w:val="center"/>
    </w:pPr>
    <w:rPr>
      <w:i/>
      <w:iCs/>
    </w:rPr>
  </w:style>
  <w:style w:type="character" w:customStyle="1" w:styleId="PieddepageCar">
    <w:name w:val="Pied de page Car"/>
    <w:link w:val="Pieddepage"/>
    <w:uiPriority w:val="99"/>
    <w:locked/>
    <w:rsid w:val="00E91E1A"/>
    <w:rPr>
      <w:rFonts w:ascii="Arial" w:hAnsi="Arial" w:cs="Arial"/>
      <w:b/>
      <w:bCs/>
      <w:i/>
      <w:iCs/>
      <w:noProof/>
      <w:sz w:val="18"/>
      <w:szCs w:val="18"/>
      <w:lang w:val="en-US" w:eastAsia="zh-CN" w:bidi="ar-SA"/>
    </w:rPr>
  </w:style>
  <w:style w:type="paragraph" w:customStyle="1" w:styleId="Reference">
    <w:name w:val="Reference"/>
    <w:basedOn w:val="Normal"/>
    <w:rsid w:val="009440A8"/>
    <w:pPr>
      <w:numPr>
        <w:numId w:val="9"/>
      </w:numPr>
    </w:pPr>
  </w:style>
  <w:style w:type="paragraph" w:styleId="Textedebulles">
    <w:name w:val="Balloon Text"/>
    <w:basedOn w:val="Normal"/>
    <w:link w:val="TextedebullesCar"/>
    <w:semiHidden/>
    <w:rsid w:val="009440A8"/>
    <w:rPr>
      <w:rFonts w:ascii="Tahoma" w:hAnsi="Tahoma" w:cs="Tahoma"/>
      <w:sz w:val="16"/>
      <w:szCs w:val="16"/>
    </w:rPr>
  </w:style>
  <w:style w:type="character" w:customStyle="1" w:styleId="TextedebullesCar">
    <w:name w:val="Texte de bulles Car"/>
    <w:link w:val="Textedebulles"/>
    <w:semiHidden/>
    <w:locked/>
    <w:rsid w:val="00E91E1A"/>
    <w:rPr>
      <w:rFonts w:ascii="Tahoma" w:hAnsi="Tahoma" w:cs="Tahoma"/>
      <w:sz w:val="16"/>
      <w:szCs w:val="16"/>
      <w:lang w:val="en-GB" w:eastAsia="zh-CN" w:bidi="ar-SA"/>
    </w:rPr>
  </w:style>
  <w:style w:type="character" w:styleId="Numrodepage">
    <w:name w:val="page number"/>
    <w:semiHidden/>
    <w:rsid w:val="009440A8"/>
    <w:rPr>
      <w:rFonts w:cs="Times New Roman"/>
    </w:rPr>
  </w:style>
  <w:style w:type="paragraph" w:styleId="Corpsdetexte">
    <w:name w:val="Body Text"/>
    <w:basedOn w:val="Normal"/>
    <w:link w:val="CorpsdetexteCar"/>
    <w:rsid w:val="009440A8"/>
    <w:rPr>
      <w:rFonts w:ascii="CG Times (WN)" w:hAnsi="CG Times (WN)"/>
      <w:sz w:val="22"/>
    </w:rPr>
  </w:style>
  <w:style w:type="character" w:customStyle="1" w:styleId="CorpsdetexteCar">
    <w:name w:val="Corps de texte Car"/>
    <w:link w:val="Corpsdetexte"/>
    <w:locked/>
    <w:rsid w:val="009440A8"/>
    <w:rPr>
      <w:rFonts w:cs="Times New Roman"/>
      <w:sz w:val="22"/>
      <w:lang w:val="en-GB" w:eastAsia="zh-CN" w:bidi="ar-SA"/>
    </w:rPr>
  </w:style>
  <w:style w:type="character" w:styleId="Lienhypertexte">
    <w:name w:val="Hyperlink"/>
    <w:rsid w:val="009440A8"/>
    <w:rPr>
      <w:rFonts w:cs="Times New Roman"/>
      <w:color w:val="0000FF"/>
      <w:u w:val="single"/>
    </w:rPr>
  </w:style>
  <w:style w:type="character" w:styleId="Lienhypertextesuivivisit">
    <w:name w:val="FollowedHyperlink"/>
    <w:semiHidden/>
    <w:rsid w:val="009440A8"/>
    <w:rPr>
      <w:rFonts w:cs="Times New Roman"/>
      <w:color w:val="FF0000"/>
      <w:u w:val="single"/>
    </w:rPr>
  </w:style>
  <w:style w:type="character" w:styleId="Marquedecommentaire">
    <w:name w:val="annotation reference"/>
    <w:uiPriority w:val="99"/>
    <w:qFormat/>
    <w:rsid w:val="009440A8"/>
    <w:rPr>
      <w:rFonts w:cs="Times New Roman"/>
      <w:sz w:val="16"/>
      <w:szCs w:val="16"/>
    </w:rPr>
  </w:style>
  <w:style w:type="paragraph" w:styleId="Commentaire">
    <w:name w:val="annotation text"/>
    <w:basedOn w:val="Normal"/>
    <w:link w:val="CommentaireCar"/>
    <w:uiPriority w:val="99"/>
    <w:qFormat/>
    <w:rsid w:val="009440A8"/>
    <w:rPr>
      <w:rFonts w:ascii="CG Times (WN)" w:hAnsi="CG Times (WN)"/>
    </w:rPr>
  </w:style>
  <w:style w:type="character" w:customStyle="1" w:styleId="CommentaireCar">
    <w:name w:val="Commentaire Car"/>
    <w:link w:val="Commentaire"/>
    <w:uiPriority w:val="99"/>
    <w:qFormat/>
    <w:locked/>
    <w:rsid w:val="00E91E1A"/>
    <w:rPr>
      <w:rFonts w:cs="Times New Roman"/>
      <w:lang w:val="en-GB" w:eastAsia="zh-CN" w:bidi="ar-SA"/>
    </w:rPr>
  </w:style>
  <w:style w:type="paragraph" w:styleId="Objetducommentaire">
    <w:name w:val="annotation subject"/>
    <w:basedOn w:val="Commentaire"/>
    <w:next w:val="Commentaire"/>
    <w:link w:val="ObjetducommentaireCar"/>
    <w:semiHidden/>
    <w:rsid w:val="009440A8"/>
    <w:rPr>
      <w:b/>
      <w:bCs/>
    </w:rPr>
  </w:style>
  <w:style w:type="character" w:customStyle="1" w:styleId="ObjetducommentaireCar">
    <w:name w:val="Objet du commentaire Car"/>
    <w:link w:val="Objetducommentaire"/>
    <w:semiHidden/>
    <w:locked/>
    <w:rsid w:val="00E91E1A"/>
    <w:rPr>
      <w:rFonts w:cs="Times New Roman"/>
      <w:b/>
      <w:bCs/>
      <w:lang w:val="en-GB" w:eastAsia="zh-CN" w:bidi="ar-SA"/>
    </w:rPr>
  </w:style>
  <w:style w:type="paragraph" w:customStyle="1" w:styleId="TH">
    <w:name w:val="TH"/>
    <w:basedOn w:val="Normal"/>
    <w:link w:val="THChar"/>
    <w:qFormat/>
    <w:rsid w:val="009440A8"/>
    <w:pPr>
      <w:keepNext/>
      <w:keepLines/>
      <w:spacing w:before="60" w:after="180"/>
      <w:jc w:val="center"/>
    </w:pPr>
    <w:rPr>
      <w:rFonts w:ascii="Arial" w:hAnsi="Arial"/>
      <w:b/>
      <w:lang w:eastAsia="en-US"/>
    </w:rPr>
  </w:style>
  <w:style w:type="paragraph" w:customStyle="1" w:styleId="TF">
    <w:name w:val="TF"/>
    <w:basedOn w:val="TH"/>
    <w:rsid w:val="009440A8"/>
    <w:pPr>
      <w:keepNext w:val="0"/>
      <w:spacing w:before="0" w:after="240"/>
    </w:pPr>
  </w:style>
  <w:style w:type="character" w:customStyle="1" w:styleId="EditorsNoteChar">
    <w:name w:val="Editor's Note Char"/>
    <w:aliases w:val="EN Char"/>
    <w:link w:val="EditorsNote"/>
    <w:qFormat/>
    <w:locked/>
    <w:rsid w:val="00881CDD"/>
    <w:rPr>
      <w:rFonts w:cs="Times New Roman"/>
      <w:color w:val="FF0000"/>
      <w:lang w:val="en-GB" w:eastAsia="en-US" w:bidi="ar-SA"/>
    </w:rPr>
  </w:style>
  <w:style w:type="paragraph" w:customStyle="1" w:styleId="CharCharCharCharCharCharCharCharChar">
    <w:name w:val="Char Char Char Char Char Char Char Char Char"/>
    <w:autoRedefine/>
    <w:semiHidden/>
    <w:rsid w:val="00093009"/>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9440A8"/>
    <w:pPr>
      <w:numPr>
        <w:numId w:val="8"/>
      </w:numPr>
    </w:pPr>
    <w:rPr>
      <w:b/>
      <w:bCs/>
      <w:lang w:val="en-US"/>
    </w:rPr>
  </w:style>
  <w:style w:type="paragraph" w:customStyle="1" w:styleId="ZT">
    <w:name w:val="ZT"/>
    <w:rsid w:val="009440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CharCharCharChar">
    <w:name w:val="Char Char Char Char"/>
    <w:semiHidden/>
    <w:rsid w:val="009C194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CharCharCharCharCharCharCharCharCharChar">
    <w:name w:val="Char Char Char Char Char Char Char Char Char Char Char Char"/>
    <w:basedOn w:val="Explorateurdedocuments"/>
    <w:rsid w:val="00627F6E"/>
    <w:pPr>
      <w:widowControl w:val="0"/>
      <w:overflowPunct/>
      <w:autoSpaceDE/>
      <w:autoSpaceDN/>
      <w:spacing w:after="0" w:line="436" w:lineRule="exact"/>
      <w:ind w:left="357"/>
      <w:jc w:val="left"/>
      <w:textAlignment w:val="auto"/>
      <w:outlineLvl w:val="3"/>
    </w:pPr>
    <w:rPr>
      <w:rFonts w:cs="Times New Roman"/>
      <w:b/>
      <w:kern w:val="2"/>
      <w:sz w:val="24"/>
      <w:szCs w:val="24"/>
      <w:lang w:val="en-US"/>
    </w:rPr>
  </w:style>
  <w:style w:type="paragraph" w:customStyle="1" w:styleId="TAH">
    <w:name w:val="TAH"/>
    <w:basedOn w:val="TAC"/>
    <w:link w:val="TAHChar"/>
    <w:qFormat/>
    <w:rsid w:val="009440A8"/>
    <w:rPr>
      <w:b/>
    </w:rPr>
  </w:style>
  <w:style w:type="paragraph" w:customStyle="1" w:styleId="TAC">
    <w:name w:val="TAC"/>
    <w:basedOn w:val="TAL"/>
    <w:link w:val="TACChar"/>
    <w:qFormat/>
    <w:rsid w:val="009440A8"/>
    <w:pPr>
      <w:jc w:val="center"/>
    </w:pPr>
  </w:style>
  <w:style w:type="paragraph" w:customStyle="1" w:styleId="B1">
    <w:name w:val="B1"/>
    <w:basedOn w:val="Liste"/>
    <w:link w:val="B1Char1"/>
    <w:qFormat/>
    <w:rsid w:val="009440A8"/>
    <w:pPr>
      <w:spacing w:after="180"/>
      <w:jc w:val="left"/>
    </w:pPr>
    <w:rPr>
      <w:rFonts w:ascii="CG Times (WN)" w:hAnsi="CG Times (WN)"/>
      <w:lang w:eastAsia="en-US"/>
    </w:rPr>
  </w:style>
  <w:style w:type="character" w:customStyle="1" w:styleId="B1Char1">
    <w:name w:val="B1 Char1"/>
    <w:link w:val="B1"/>
    <w:locked/>
    <w:rsid w:val="00692355"/>
    <w:rPr>
      <w:rFonts w:cs="Times New Roman"/>
      <w:lang w:val="en-GB" w:eastAsia="en-US" w:bidi="ar-SA"/>
    </w:rPr>
  </w:style>
  <w:style w:type="table" w:styleId="Grilledutableau">
    <w:name w:val="Table Grid"/>
    <w:basedOn w:val="TableauNormal"/>
    <w:rsid w:val="00985228"/>
    <w:rPr>
      <w:rFonts w:ascii="Times New Roman" w:hAnsi="Times New Roman"/>
      <w:lang w:val="fi-FI" w:eastAsia="fi-F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Normal"/>
    <w:link w:val="Doc-text2Char"/>
    <w:qFormat/>
    <w:rsid w:val="00985228"/>
    <w:pPr>
      <w:tabs>
        <w:tab w:val="left" w:pos="1622"/>
      </w:tabs>
      <w:overflowPunct/>
      <w:autoSpaceDE/>
      <w:autoSpaceDN/>
      <w:adjustRightInd/>
      <w:spacing w:after="0"/>
      <w:ind w:left="1622" w:hanging="363"/>
      <w:jc w:val="left"/>
      <w:textAlignment w:val="auto"/>
    </w:pPr>
    <w:rPr>
      <w:rFonts w:ascii="Arial" w:eastAsia="MS Mincho" w:hAnsi="Arial"/>
      <w:sz w:val="24"/>
      <w:szCs w:val="24"/>
      <w:lang w:eastAsia="en-GB"/>
    </w:rPr>
  </w:style>
  <w:style w:type="character" w:customStyle="1" w:styleId="Doc-text2Char">
    <w:name w:val="Doc-text2 Char"/>
    <w:link w:val="Doc-text2"/>
    <w:qFormat/>
    <w:locked/>
    <w:rsid w:val="00985228"/>
    <w:rPr>
      <w:rFonts w:ascii="Arial" w:eastAsia="MS Mincho" w:hAnsi="Arial" w:cs="Times New Roman"/>
      <w:sz w:val="24"/>
      <w:szCs w:val="24"/>
      <w:lang w:val="en-GB" w:eastAsia="en-GB" w:bidi="ar-SA"/>
    </w:rPr>
  </w:style>
  <w:style w:type="paragraph" w:customStyle="1" w:styleId="CharCharCharCharCharCharCharCharCharCharCharChar1">
    <w:name w:val="Char Char Char Char Char Char Char Char Char Char Char Char1"/>
    <w:semiHidden/>
    <w:rsid w:val="0063098B"/>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B2">
    <w:name w:val="B2"/>
    <w:basedOn w:val="Liste2"/>
    <w:link w:val="B2Char"/>
    <w:qFormat/>
    <w:rsid w:val="009440A8"/>
    <w:pPr>
      <w:spacing w:after="180"/>
      <w:jc w:val="left"/>
    </w:pPr>
    <w:rPr>
      <w:lang w:eastAsia="en-US"/>
    </w:rPr>
  </w:style>
  <w:style w:type="paragraph" w:customStyle="1" w:styleId="B3">
    <w:name w:val="B3"/>
    <w:basedOn w:val="Liste3"/>
    <w:link w:val="B3Char2"/>
    <w:qFormat/>
    <w:rsid w:val="009440A8"/>
    <w:pPr>
      <w:spacing w:after="180"/>
      <w:jc w:val="left"/>
    </w:pPr>
    <w:rPr>
      <w:lang w:eastAsia="en-US"/>
    </w:rPr>
  </w:style>
  <w:style w:type="paragraph" w:customStyle="1" w:styleId="B4">
    <w:name w:val="B4"/>
    <w:basedOn w:val="Liste4"/>
    <w:link w:val="B4Char"/>
    <w:qFormat/>
    <w:rsid w:val="009440A8"/>
    <w:pPr>
      <w:spacing w:after="180"/>
      <w:jc w:val="left"/>
    </w:pPr>
    <w:rPr>
      <w:lang w:eastAsia="en-US"/>
    </w:rPr>
  </w:style>
  <w:style w:type="paragraph" w:customStyle="1" w:styleId="B5">
    <w:name w:val="B5"/>
    <w:basedOn w:val="Liste5"/>
    <w:link w:val="B5Char"/>
    <w:qFormat/>
    <w:rsid w:val="009440A8"/>
    <w:pPr>
      <w:spacing w:after="180"/>
      <w:jc w:val="left"/>
    </w:pPr>
    <w:rPr>
      <w:lang w:eastAsia="en-US"/>
    </w:rPr>
  </w:style>
  <w:style w:type="paragraph" w:customStyle="1" w:styleId="EX">
    <w:name w:val="EX"/>
    <w:basedOn w:val="Normal"/>
    <w:rsid w:val="009440A8"/>
    <w:pPr>
      <w:keepLines/>
      <w:spacing w:after="180"/>
      <w:ind w:left="1702" w:hanging="1418"/>
      <w:jc w:val="left"/>
    </w:pPr>
    <w:rPr>
      <w:lang w:eastAsia="en-US"/>
    </w:rPr>
  </w:style>
  <w:style w:type="paragraph" w:customStyle="1" w:styleId="EW">
    <w:name w:val="EW"/>
    <w:basedOn w:val="EX"/>
    <w:rsid w:val="009440A8"/>
    <w:pPr>
      <w:spacing w:after="0"/>
    </w:pPr>
  </w:style>
  <w:style w:type="paragraph" w:customStyle="1" w:styleId="FP">
    <w:name w:val="FP"/>
    <w:basedOn w:val="Normal"/>
    <w:rsid w:val="009440A8"/>
    <w:pPr>
      <w:spacing w:after="0"/>
      <w:jc w:val="left"/>
    </w:pPr>
    <w:rPr>
      <w:lang w:eastAsia="en-US"/>
    </w:rPr>
  </w:style>
  <w:style w:type="paragraph" w:styleId="Tabledesillustrations">
    <w:name w:val="table of figures"/>
    <w:basedOn w:val="Normal"/>
    <w:next w:val="Normal"/>
    <w:semiHidden/>
    <w:locked/>
    <w:rsid w:val="009440A8"/>
    <w:pPr>
      <w:ind w:left="1418" w:hanging="1418"/>
      <w:jc w:val="left"/>
    </w:pPr>
    <w:rPr>
      <w:b/>
    </w:rPr>
  </w:style>
  <w:style w:type="paragraph" w:customStyle="1" w:styleId="TAL">
    <w:name w:val="TAL"/>
    <w:basedOn w:val="Normal"/>
    <w:link w:val="TALChar"/>
    <w:qFormat/>
    <w:rsid w:val="009440A8"/>
    <w:pPr>
      <w:keepNext/>
      <w:keepLines/>
      <w:spacing w:after="0"/>
      <w:jc w:val="left"/>
    </w:pPr>
    <w:rPr>
      <w:rFonts w:ascii="Arial" w:hAnsi="Arial"/>
      <w:sz w:val="18"/>
      <w:lang w:eastAsia="en-US"/>
    </w:rPr>
  </w:style>
  <w:style w:type="paragraph" w:customStyle="1" w:styleId="TAN">
    <w:name w:val="TAN"/>
    <w:basedOn w:val="TAL"/>
    <w:rsid w:val="009440A8"/>
    <w:pPr>
      <w:ind w:left="851" w:hanging="851"/>
    </w:pPr>
  </w:style>
  <w:style w:type="paragraph" w:customStyle="1" w:styleId="TAR">
    <w:name w:val="TAR"/>
    <w:basedOn w:val="TAL"/>
    <w:rsid w:val="009440A8"/>
    <w:pPr>
      <w:jc w:val="right"/>
    </w:pPr>
  </w:style>
  <w:style w:type="paragraph" w:customStyle="1" w:styleId="TT">
    <w:name w:val="TT"/>
    <w:basedOn w:val="Titre1"/>
    <w:next w:val="Normal"/>
    <w:rsid w:val="009440A8"/>
    <w:pPr>
      <w:numPr>
        <w:numId w:val="0"/>
      </w:numPr>
      <w:ind w:left="1134" w:hanging="1134"/>
      <w:outlineLvl w:val="9"/>
    </w:pPr>
    <w:rPr>
      <w:szCs w:val="20"/>
      <w:lang w:eastAsia="en-US"/>
    </w:rPr>
  </w:style>
  <w:style w:type="paragraph" w:customStyle="1" w:styleId="ZA">
    <w:name w:val="ZA"/>
    <w:rsid w:val="009440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440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440A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440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440A8"/>
  </w:style>
  <w:style w:type="paragraph" w:customStyle="1" w:styleId="ZH">
    <w:name w:val="ZH"/>
    <w:rsid w:val="009440A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D">
    <w:name w:val="ZTD"/>
    <w:basedOn w:val="ZB"/>
    <w:rsid w:val="009440A8"/>
    <w:pPr>
      <w:framePr w:hRule="auto" w:wrap="notBeside" w:y="852"/>
    </w:pPr>
    <w:rPr>
      <w:i w:val="0"/>
      <w:sz w:val="40"/>
    </w:rPr>
  </w:style>
  <w:style w:type="paragraph" w:customStyle="1" w:styleId="ZU">
    <w:name w:val="ZU"/>
    <w:rsid w:val="009440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440A8"/>
    <w:pPr>
      <w:framePr w:wrap="notBeside" w:y="16161"/>
    </w:pPr>
  </w:style>
  <w:style w:type="paragraph" w:styleId="Notedefin">
    <w:name w:val="endnote text"/>
    <w:basedOn w:val="Normal"/>
    <w:link w:val="NotedefinCar"/>
    <w:locked/>
    <w:rsid w:val="00FF3DE8"/>
    <w:pPr>
      <w:snapToGrid w:val="0"/>
      <w:jc w:val="left"/>
    </w:pPr>
    <w:rPr>
      <w:sz w:val="22"/>
    </w:rPr>
  </w:style>
  <w:style w:type="character" w:customStyle="1" w:styleId="NotedefinCar">
    <w:name w:val="Note de fin Car"/>
    <w:link w:val="Notedefin"/>
    <w:rsid w:val="00FF3DE8"/>
    <w:rPr>
      <w:rFonts w:ascii="Times New Roman" w:hAnsi="Times New Roman"/>
      <w:sz w:val="22"/>
      <w:lang w:val="en-GB" w:eastAsia="zh-CN"/>
    </w:rPr>
  </w:style>
  <w:style w:type="character" w:styleId="Appeldenotedefin">
    <w:name w:val="endnote reference"/>
    <w:locked/>
    <w:rsid w:val="00FF3DE8"/>
    <w:rPr>
      <w:vertAlign w:val="superscript"/>
    </w:rPr>
  </w:style>
  <w:style w:type="paragraph" w:styleId="Paragraphedeliste">
    <w:name w:val="List Paragraph"/>
    <w:aliases w:val="목록 단,-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F0557F"/>
    <w:pPr>
      <w:ind w:leftChars="400" w:left="800"/>
    </w:pPr>
  </w:style>
  <w:style w:type="paragraph" w:customStyle="1" w:styleId="PL">
    <w:name w:val="PL"/>
    <w:link w:val="PLChar"/>
    <w:rsid w:val="00BC3C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noProof/>
      <w:sz w:val="16"/>
      <w:lang w:val="en-GB" w:eastAsia="ja-JP"/>
    </w:rPr>
  </w:style>
  <w:style w:type="character" w:customStyle="1" w:styleId="PLChar">
    <w:name w:val="PL Char"/>
    <w:link w:val="PL"/>
    <w:rsid w:val="00BC3CB8"/>
    <w:rPr>
      <w:rFonts w:ascii="Courier New" w:eastAsia="Malgun Gothic" w:hAnsi="Courier New"/>
      <w:noProof/>
      <w:sz w:val="16"/>
      <w:lang w:val="en-GB" w:eastAsia="ja-JP" w:bidi="ar-SA"/>
    </w:rPr>
  </w:style>
  <w:style w:type="character" w:customStyle="1" w:styleId="TALChar">
    <w:name w:val="TAL Char"/>
    <w:link w:val="TAL"/>
    <w:qFormat/>
    <w:rsid w:val="00C302E3"/>
    <w:rPr>
      <w:rFonts w:ascii="Arial" w:hAnsi="Arial"/>
      <w:sz w:val="18"/>
      <w:lang w:val="en-GB" w:eastAsia="en-US"/>
    </w:rPr>
  </w:style>
  <w:style w:type="character" w:customStyle="1" w:styleId="TACChar">
    <w:name w:val="TAC Char"/>
    <w:basedOn w:val="TALChar"/>
    <w:link w:val="TAC"/>
    <w:qFormat/>
    <w:rsid w:val="00C302E3"/>
    <w:rPr>
      <w:rFonts w:ascii="Arial" w:hAnsi="Arial"/>
      <w:sz w:val="18"/>
      <w:lang w:val="en-GB" w:eastAsia="en-US"/>
    </w:rPr>
  </w:style>
  <w:style w:type="character" w:customStyle="1" w:styleId="TAHChar">
    <w:name w:val="TAH Char"/>
    <w:link w:val="TAH"/>
    <w:rsid w:val="00C302E3"/>
    <w:rPr>
      <w:rFonts w:ascii="Arial" w:hAnsi="Arial"/>
      <w:b/>
      <w:sz w:val="18"/>
      <w:lang w:val="en-GB" w:eastAsia="en-US"/>
    </w:rPr>
  </w:style>
  <w:style w:type="paragraph" w:customStyle="1" w:styleId="TALCharChar">
    <w:name w:val="TAL Char Char"/>
    <w:basedOn w:val="Normal"/>
    <w:link w:val="TALCharCharChar"/>
    <w:rsid w:val="00C564F0"/>
    <w:pPr>
      <w:keepNext/>
      <w:keepLines/>
      <w:spacing w:after="0"/>
      <w:jc w:val="left"/>
    </w:pPr>
    <w:rPr>
      <w:rFonts w:ascii="Arial" w:eastAsia="Malgun Gothic" w:hAnsi="Arial"/>
      <w:sz w:val="18"/>
      <w:lang w:eastAsia="ja-JP"/>
    </w:rPr>
  </w:style>
  <w:style w:type="character" w:customStyle="1" w:styleId="TALCharCharChar">
    <w:name w:val="TAL Char Char Char"/>
    <w:link w:val="TALCharChar"/>
    <w:rsid w:val="00C564F0"/>
    <w:rPr>
      <w:rFonts w:ascii="Arial" w:eastAsia="Malgun Gothic" w:hAnsi="Arial"/>
      <w:sz w:val="18"/>
      <w:lang w:val="en-GB" w:eastAsia="ja-JP"/>
    </w:rPr>
  </w:style>
  <w:style w:type="character" w:customStyle="1" w:styleId="THChar">
    <w:name w:val="TH Char"/>
    <w:link w:val="TH"/>
    <w:qFormat/>
    <w:rsid w:val="00983C35"/>
    <w:rPr>
      <w:rFonts w:ascii="Arial" w:hAnsi="Arial"/>
      <w:b/>
      <w:lang w:val="en-GB" w:eastAsia="en-US"/>
    </w:rPr>
  </w:style>
  <w:style w:type="character" w:customStyle="1" w:styleId="dct-tt">
    <w:name w:val="dct-tt"/>
    <w:rsid w:val="008F10F9"/>
    <w:rPr>
      <w:rFonts w:ascii="Arial" w:hAnsi="Arial" w:cs="Arial" w:hint="default"/>
    </w:rPr>
  </w:style>
  <w:style w:type="character" w:customStyle="1" w:styleId="apple-converted-space">
    <w:name w:val="apple-converted-space"/>
    <w:basedOn w:val="Policepardfaut"/>
    <w:rsid w:val="00465326"/>
  </w:style>
  <w:style w:type="character" w:customStyle="1" w:styleId="TAHCar">
    <w:name w:val="TAH Car"/>
    <w:qFormat/>
    <w:locked/>
    <w:rsid w:val="006219B5"/>
    <w:rPr>
      <w:rFonts w:ascii="Arial" w:hAnsi="Arial"/>
      <w:b/>
      <w:sz w:val="18"/>
      <w:lang w:eastAsia="en-US"/>
    </w:rPr>
  </w:style>
  <w:style w:type="paragraph" w:customStyle="1" w:styleId="Heading1b">
    <w:name w:val="Heading 1b"/>
    <w:basedOn w:val="Titre1"/>
    <w:rsid w:val="00CF1966"/>
    <w:pPr>
      <w:numPr>
        <w:numId w:val="10"/>
      </w:numPr>
      <w:overflowPunct/>
      <w:autoSpaceDE/>
      <w:autoSpaceDN/>
      <w:adjustRightInd/>
      <w:textAlignment w:val="auto"/>
    </w:pPr>
    <w:rPr>
      <w:rFonts w:eastAsia="MS Mincho"/>
      <w:sz w:val="36"/>
      <w:szCs w:val="20"/>
      <w:lang w:eastAsia="en-US"/>
    </w:rPr>
  </w:style>
  <w:style w:type="paragraph" w:customStyle="1" w:styleId="Doc-title">
    <w:name w:val="Doc-title"/>
    <w:basedOn w:val="Normal"/>
    <w:next w:val="Doc-text2"/>
    <w:link w:val="Doc-titleChar"/>
    <w:qFormat/>
    <w:rsid w:val="001E1CB5"/>
    <w:pPr>
      <w:overflowPunct/>
      <w:autoSpaceDE/>
      <w:autoSpaceDN/>
      <w:adjustRightInd/>
      <w:spacing w:before="60" w:after="0"/>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1E1CB5"/>
    <w:rPr>
      <w:rFonts w:ascii="Arial" w:eastAsia="MS Mincho" w:hAnsi="Arial"/>
      <w:noProof/>
      <w:szCs w:val="24"/>
      <w:lang w:val="en-GB" w:eastAsia="en-GB"/>
    </w:rPr>
  </w:style>
  <w:style w:type="character" w:customStyle="1" w:styleId="B1Char">
    <w:name w:val="B1 Char"/>
    <w:locked/>
    <w:rsid w:val="00993277"/>
    <w:rPr>
      <w:lang w:val="en-GB" w:eastAsia="en-US"/>
    </w:rPr>
  </w:style>
  <w:style w:type="paragraph" w:customStyle="1" w:styleId="CRCoverPage">
    <w:name w:val="CR Cover Page"/>
    <w:link w:val="CRCoverPageZchn"/>
    <w:rsid w:val="00B14F6F"/>
    <w:pPr>
      <w:spacing w:after="120"/>
    </w:pPr>
    <w:rPr>
      <w:rFonts w:ascii="Arial" w:eastAsia="Batang" w:hAnsi="Arial"/>
      <w:lang w:val="en-GB" w:eastAsia="en-US"/>
    </w:rPr>
  </w:style>
  <w:style w:type="character" w:customStyle="1" w:styleId="CRCoverPageZchn">
    <w:name w:val="CR Cover Page Zchn"/>
    <w:link w:val="CRCoverPage"/>
    <w:locked/>
    <w:rsid w:val="00B14F6F"/>
    <w:rPr>
      <w:rFonts w:ascii="Arial" w:eastAsia="Batang" w:hAnsi="Arial"/>
      <w:lang w:val="en-GB" w:eastAsia="en-US"/>
    </w:rPr>
  </w:style>
  <w:style w:type="table" w:customStyle="1" w:styleId="1">
    <w:name w:val="표 구분선1"/>
    <w:basedOn w:val="TableauNormal"/>
    <w:next w:val="Grilledutableau"/>
    <w:rsid w:val="009A4DD0"/>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표 구분선2"/>
    <w:basedOn w:val="TableauNormal"/>
    <w:next w:val="Grilledutableau"/>
    <w:rsid w:val="00E80D20"/>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표 구분선3"/>
    <w:basedOn w:val="TableauNormal"/>
    <w:next w:val="Grilledutableau"/>
    <w:rsid w:val="00E80D20"/>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표 구분선4"/>
    <w:basedOn w:val="TableauNormal"/>
    <w:next w:val="Grilledutableau"/>
    <w:rsid w:val="00E80D20"/>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har">
    <w:name w:val="B2 Char"/>
    <w:link w:val="B2"/>
    <w:qFormat/>
    <w:rsid w:val="002B40EF"/>
    <w:rPr>
      <w:rFonts w:ascii="Times New Roman" w:hAnsi="Times New Roman"/>
      <w:lang w:val="en-GB" w:eastAsia="en-US"/>
    </w:rPr>
  </w:style>
  <w:style w:type="character" w:customStyle="1" w:styleId="B3Char2">
    <w:name w:val="B3 Char2"/>
    <w:link w:val="B3"/>
    <w:qFormat/>
    <w:rsid w:val="002B40EF"/>
    <w:rPr>
      <w:rFonts w:ascii="Times New Roman" w:hAnsi="Times New Roman"/>
      <w:lang w:val="en-GB" w:eastAsia="en-US"/>
    </w:rPr>
  </w:style>
  <w:style w:type="character" w:customStyle="1" w:styleId="B4Char">
    <w:name w:val="B4 Char"/>
    <w:link w:val="B4"/>
    <w:qFormat/>
    <w:rsid w:val="002B40EF"/>
    <w:rPr>
      <w:rFonts w:ascii="Times New Roman" w:hAnsi="Times New Roman"/>
      <w:lang w:val="en-GB" w:eastAsia="en-US"/>
    </w:rPr>
  </w:style>
  <w:style w:type="character" w:customStyle="1" w:styleId="B5Char">
    <w:name w:val="B5 Char"/>
    <w:link w:val="B5"/>
    <w:qFormat/>
    <w:rsid w:val="002B40EF"/>
    <w:rPr>
      <w:rFonts w:ascii="Times New Roman" w:hAnsi="Times New Roman"/>
      <w:lang w:val="en-GB" w:eastAsia="en-US"/>
    </w:rPr>
  </w:style>
  <w:style w:type="paragraph" w:styleId="Bibliographie">
    <w:name w:val="Bibliography"/>
    <w:basedOn w:val="Normal"/>
    <w:next w:val="Normal"/>
    <w:uiPriority w:val="37"/>
    <w:unhideWhenUsed/>
    <w:rsid w:val="00645485"/>
    <w:pPr>
      <w:overflowPunct/>
      <w:autoSpaceDE/>
      <w:autoSpaceDN/>
      <w:adjustRightInd/>
      <w:spacing w:after="200" w:line="276" w:lineRule="auto"/>
      <w:jc w:val="left"/>
      <w:textAlignment w:val="auto"/>
    </w:pPr>
    <w:rPr>
      <w:rFonts w:ascii="Calibri" w:eastAsia="Calibri" w:hAnsi="Calibri" w:cs="Arial"/>
      <w:sz w:val="22"/>
      <w:szCs w:val="22"/>
      <w:lang w:val="fr-FR" w:eastAsia="en-US"/>
    </w:rPr>
  </w:style>
  <w:style w:type="character" w:customStyle="1" w:styleId="ParagraphedelisteCar">
    <w:name w:val="Paragraphe de liste Car"/>
    <w:aliases w:val="목록 단 Car,- Bullets Car,1st level - Bullet List Paragraph Car,List Paragraph1 Car,Lettre d'introduction Car,Paragrafo elenco Car,Normal bullet 2 Car,Bullet list Car,Numbered List Car,Lista1 Car,Task Body Car,3 Txt tabla Car"/>
    <w:link w:val="Paragraphedeliste"/>
    <w:uiPriority w:val="34"/>
    <w:qFormat/>
    <w:locked/>
    <w:rsid w:val="001C024A"/>
    <w:rPr>
      <w:rFonts w:ascii="Times New Roman" w:hAnsi="Times New Roman"/>
      <w:lang w:val="en-GB" w:eastAsia="zh-CN"/>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link w:val="Lgende"/>
    <w:qFormat/>
    <w:rsid w:val="00DD6286"/>
    <w:rPr>
      <w:rFonts w:ascii="Times New Roman" w:hAnsi="Times New Roman"/>
      <w:b/>
      <w:bCs/>
      <w:lang w:val="en-GB" w:eastAsia="zh-CN"/>
    </w:rPr>
  </w:style>
  <w:style w:type="paragraph" w:customStyle="1" w:styleId="Prop">
    <w:name w:val="Prop"/>
    <w:basedOn w:val="Paragraphedeliste"/>
    <w:autoRedefine/>
    <w:qFormat/>
    <w:rsid w:val="0089248A"/>
    <w:pPr>
      <w:numPr>
        <w:numId w:val="19"/>
      </w:numPr>
      <w:overflowPunct/>
      <w:autoSpaceDE/>
      <w:autoSpaceDN/>
      <w:adjustRightInd/>
      <w:spacing w:before="120"/>
      <w:ind w:leftChars="0" w:left="0"/>
      <w:textAlignment w:val="auto"/>
    </w:pPr>
    <w:rPr>
      <w:rFonts w:cs="Calibri"/>
      <w:b/>
      <w:sz w:val="22"/>
      <w:szCs w:val="21"/>
      <w:lang w:val="en-US" w:eastAsia="ja-JP"/>
    </w:rPr>
  </w:style>
  <w:style w:type="paragraph" w:customStyle="1" w:styleId="TdocHeader2">
    <w:name w:val="Tdoc_Header_2"/>
    <w:basedOn w:val="Normal"/>
    <w:rsid w:val="00CA737D"/>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character" w:customStyle="1" w:styleId="CommentsChar">
    <w:name w:val="Comments Char"/>
    <w:link w:val="Comments"/>
    <w:qFormat/>
    <w:locked/>
    <w:rsid w:val="00892F8F"/>
    <w:rPr>
      <w:rFonts w:ascii="Arial" w:eastAsia="MS Mincho" w:hAnsi="Arial"/>
      <w:i/>
      <w:noProof/>
      <w:sz w:val="18"/>
      <w:szCs w:val="24"/>
      <w:lang w:val="en-GB" w:eastAsia="en-GB"/>
    </w:rPr>
  </w:style>
  <w:style w:type="paragraph" w:customStyle="1" w:styleId="Comments">
    <w:name w:val="Comments"/>
    <w:basedOn w:val="Normal"/>
    <w:link w:val="CommentsChar"/>
    <w:qFormat/>
    <w:rsid w:val="00892F8F"/>
    <w:pPr>
      <w:overflowPunct/>
      <w:autoSpaceDE/>
      <w:autoSpaceDN/>
      <w:adjustRightInd/>
      <w:spacing w:before="40" w:after="0"/>
      <w:jc w:val="left"/>
      <w:textAlignment w:val="auto"/>
    </w:pPr>
    <w:rPr>
      <w:rFonts w:ascii="Arial" w:eastAsia="MS Mincho" w:hAnsi="Arial"/>
      <w:i/>
      <w:noProof/>
      <w:sz w:val="18"/>
      <w:szCs w:val="24"/>
      <w:lang w:eastAsia="en-GB"/>
    </w:rPr>
  </w:style>
  <w:style w:type="paragraph" w:styleId="NormalWeb">
    <w:name w:val="Normal (Web)"/>
    <w:basedOn w:val="Normal"/>
    <w:uiPriority w:val="99"/>
    <w:unhideWhenUsed/>
    <w:locked/>
    <w:rsid w:val="00CE1359"/>
    <w:pPr>
      <w:overflowPunct/>
      <w:autoSpaceDE/>
      <w:autoSpaceDN/>
      <w:adjustRightInd/>
      <w:spacing w:before="100" w:beforeAutospacing="1" w:after="100" w:afterAutospacing="1"/>
      <w:jc w:val="left"/>
      <w:textAlignment w:val="auto"/>
    </w:pPr>
    <w:rPr>
      <w:rFonts w:eastAsia="Times New Roman"/>
      <w:sz w:val="24"/>
      <w:szCs w:val="24"/>
      <w:lang w:val="fr-FR" w:eastAsia="fr-FR"/>
    </w:rPr>
  </w:style>
  <w:style w:type="character" w:customStyle="1" w:styleId="ListParagraphChar">
    <w:name w:val="List Paragraph Char"/>
    <w:aliases w:val="목록 단 Char,- Bullets Char,1st level - Bullet List Paragraph Char,List Paragraph1 Char,Lettre d'introduction Char,Paragrafo elenco Char,Normal bullet 2 Char,Bullet list Char,Numbered List Char,Lista1 Char,Task Body Char"/>
    <w:basedOn w:val="Policepardfaut"/>
    <w:uiPriority w:val="34"/>
    <w:locked/>
    <w:rsid w:val="001968D4"/>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9845082">
      <w:bodyDiv w:val="1"/>
      <w:marLeft w:val="0"/>
      <w:marRight w:val="0"/>
      <w:marTop w:val="0"/>
      <w:marBottom w:val="0"/>
      <w:divBdr>
        <w:top w:val="none" w:sz="0" w:space="0" w:color="auto"/>
        <w:left w:val="none" w:sz="0" w:space="0" w:color="auto"/>
        <w:bottom w:val="none" w:sz="0" w:space="0" w:color="auto"/>
        <w:right w:val="none" w:sz="0" w:space="0" w:color="auto"/>
      </w:divBdr>
      <w:divsChild>
        <w:div w:id="733745416">
          <w:marLeft w:val="0"/>
          <w:marRight w:val="0"/>
          <w:marTop w:val="0"/>
          <w:marBottom w:val="0"/>
          <w:divBdr>
            <w:top w:val="none" w:sz="0" w:space="0" w:color="auto"/>
            <w:left w:val="none" w:sz="0" w:space="0" w:color="auto"/>
            <w:bottom w:val="none" w:sz="0" w:space="0" w:color="auto"/>
            <w:right w:val="none" w:sz="0" w:space="0" w:color="auto"/>
          </w:divBdr>
        </w:div>
        <w:div w:id="1435053686">
          <w:marLeft w:val="0"/>
          <w:marRight w:val="0"/>
          <w:marTop w:val="0"/>
          <w:marBottom w:val="0"/>
          <w:divBdr>
            <w:top w:val="none" w:sz="0" w:space="0" w:color="auto"/>
            <w:left w:val="none" w:sz="0" w:space="0" w:color="auto"/>
            <w:bottom w:val="none" w:sz="0" w:space="0" w:color="auto"/>
            <w:right w:val="none" w:sz="0" w:space="0" w:color="auto"/>
          </w:divBdr>
        </w:div>
        <w:div w:id="1798333267">
          <w:marLeft w:val="0"/>
          <w:marRight w:val="0"/>
          <w:marTop w:val="0"/>
          <w:marBottom w:val="0"/>
          <w:divBdr>
            <w:top w:val="none" w:sz="0" w:space="0" w:color="auto"/>
            <w:left w:val="none" w:sz="0" w:space="0" w:color="auto"/>
            <w:bottom w:val="none" w:sz="0" w:space="0" w:color="auto"/>
            <w:right w:val="none" w:sz="0" w:space="0" w:color="auto"/>
          </w:divBdr>
        </w:div>
        <w:div w:id="1886984319">
          <w:marLeft w:val="0"/>
          <w:marRight w:val="0"/>
          <w:marTop w:val="0"/>
          <w:marBottom w:val="0"/>
          <w:divBdr>
            <w:top w:val="none" w:sz="0" w:space="0" w:color="auto"/>
            <w:left w:val="none" w:sz="0" w:space="0" w:color="auto"/>
            <w:bottom w:val="none" w:sz="0" w:space="0" w:color="auto"/>
            <w:right w:val="none" w:sz="0" w:space="0" w:color="auto"/>
          </w:divBdr>
        </w:div>
      </w:divsChild>
    </w:div>
    <w:div w:id="30149941">
      <w:bodyDiv w:val="1"/>
      <w:marLeft w:val="0"/>
      <w:marRight w:val="0"/>
      <w:marTop w:val="0"/>
      <w:marBottom w:val="0"/>
      <w:divBdr>
        <w:top w:val="none" w:sz="0" w:space="0" w:color="auto"/>
        <w:left w:val="none" w:sz="0" w:space="0" w:color="auto"/>
        <w:bottom w:val="none" w:sz="0" w:space="0" w:color="auto"/>
        <w:right w:val="none" w:sz="0" w:space="0" w:color="auto"/>
      </w:divBdr>
    </w:div>
    <w:div w:id="99111850">
      <w:bodyDiv w:val="1"/>
      <w:marLeft w:val="0"/>
      <w:marRight w:val="0"/>
      <w:marTop w:val="0"/>
      <w:marBottom w:val="0"/>
      <w:divBdr>
        <w:top w:val="none" w:sz="0" w:space="0" w:color="auto"/>
        <w:left w:val="none" w:sz="0" w:space="0" w:color="auto"/>
        <w:bottom w:val="none" w:sz="0" w:space="0" w:color="auto"/>
        <w:right w:val="none" w:sz="0" w:space="0" w:color="auto"/>
      </w:divBdr>
    </w:div>
    <w:div w:id="102236216">
      <w:bodyDiv w:val="1"/>
      <w:marLeft w:val="0"/>
      <w:marRight w:val="0"/>
      <w:marTop w:val="0"/>
      <w:marBottom w:val="0"/>
      <w:divBdr>
        <w:top w:val="none" w:sz="0" w:space="0" w:color="auto"/>
        <w:left w:val="none" w:sz="0" w:space="0" w:color="auto"/>
        <w:bottom w:val="none" w:sz="0" w:space="0" w:color="auto"/>
        <w:right w:val="none" w:sz="0" w:space="0" w:color="auto"/>
      </w:divBdr>
    </w:div>
    <w:div w:id="135992734">
      <w:bodyDiv w:val="1"/>
      <w:marLeft w:val="0"/>
      <w:marRight w:val="0"/>
      <w:marTop w:val="0"/>
      <w:marBottom w:val="0"/>
      <w:divBdr>
        <w:top w:val="none" w:sz="0" w:space="0" w:color="auto"/>
        <w:left w:val="none" w:sz="0" w:space="0" w:color="auto"/>
        <w:bottom w:val="none" w:sz="0" w:space="0" w:color="auto"/>
        <w:right w:val="none" w:sz="0" w:space="0" w:color="auto"/>
      </w:divBdr>
    </w:div>
    <w:div w:id="180780472">
      <w:bodyDiv w:val="1"/>
      <w:marLeft w:val="0"/>
      <w:marRight w:val="0"/>
      <w:marTop w:val="0"/>
      <w:marBottom w:val="0"/>
      <w:divBdr>
        <w:top w:val="none" w:sz="0" w:space="0" w:color="auto"/>
        <w:left w:val="none" w:sz="0" w:space="0" w:color="auto"/>
        <w:bottom w:val="none" w:sz="0" w:space="0" w:color="auto"/>
        <w:right w:val="none" w:sz="0" w:space="0" w:color="auto"/>
      </w:divBdr>
      <w:divsChild>
        <w:div w:id="30352083">
          <w:marLeft w:val="0"/>
          <w:marRight w:val="0"/>
          <w:marTop w:val="0"/>
          <w:marBottom w:val="0"/>
          <w:divBdr>
            <w:top w:val="none" w:sz="0" w:space="0" w:color="auto"/>
            <w:left w:val="none" w:sz="0" w:space="0" w:color="auto"/>
            <w:bottom w:val="none" w:sz="0" w:space="0" w:color="auto"/>
            <w:right w:val="none" w:sz="0" w:space="0" w:color="auto"/>
          </w:divBdr>
          <w:divsChild>
            <w:div w:id="1970621742">
              <w:marLeft w:val="0"/>
              <w:marRight w:val="0"/>
              <w:marTop w:val="0"/>
              <w:marBottom w:val="0"/>
              <w:divBdr>
                <w:top w:val="none" w:sz="0" w:space="0" w:color="auto"/>
                <w:left w:val="none" w:sz="0" w:space="0" w:color="auto"/>
                <w:bottom w:val="none" w:sz="0" w:space="0" w:color="auto"/>
                <w:right w:val="none" w:sz="0" w:space="0" w:color="auto"/>
              </w:divBdr>
              <w:divsChild>
                <w:div w:id="1208837767">
                  <w:marLeft w:val="0"/>
                  <w:marRight w:val="0"/>
                  <w:marTop w:val="0"/>
                  <w:marBottom w:val="0"/>
                  <w:divBdr>
                    <w:top w:val="none" w:sz="0" w:space="0" w:color="auto"/>
                    <w:left w:val="none" w:sz="0" w:space="0" w:color="auto"/>
                    <w:bottom w:val="none" w:sz="0" w:space="0" w:color="auto"/>
                    <w:right w:val="none" w:sz="0" w:space="0" w:color="auto"/>
                  </w:divBdr>
                  <w:divsChild>
                    <w:div w:id="46807783">
                      <w:marLeft w:val="-9900"/>
                      <w:marRight w:val="0"/>
                      <w:marTop w:val="0"/>
                      <w:marBottom w:val="0"/>
                      <w:divBdr>
                        <w:top w:val="none" w:sz="0" w:space="0" w:color="auto"/>
                        <w:left w:val="none" w:sz="0" w:space="0" w:color="auto"/>
                        <w:bottom w:val="none" w:sz="0" w:space="0" w:color="auto"/>
                        <w:right w:val="none" w:sz="0" w:space="0" w:color="auto"/>
                      </w:divBdr>
                      <w:divsChild>
                        <w:div w:id="90892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6690448">
      <w:bodyDiv w:val="1"/>
      <w:marLeft w:val="0"/>
      <w:marRight w:val="0"/>
      <w:marTop w:val="0"/>
      <w:marBottom w:val="0"/>
      <w:divBdr>
        <w:top w:val="none" w:sz="0" w:space="0" w:color="auto"/>
        <w:left w:val="none" w:sz="0" w:space="0" w:color="auto"/>
        <w:bottom w:val="none" w:sz="0" w:space="0" w:color="auto"/>
        <w:right w:val="none" w:sz="0" w:space="0" w:color="auto"/>
      </w:divBdr>
    </w:div>
    <w:div w:id="290326467">
      <w:bodyDiv w:val="1"/>
      <w:marLeft w:val="0"/>
      <w:marRight w:val="0"/>
      <w:marTop w:val="0"/>
      <w:marBottom w:val="0"/>
      <w:divBdr>
        <w:top w:val="none" w:sz="0" w:space="0" w:color="auto"/>
        <w:left w:val="none" w:sz="0" w:space="0" w:color="auto"/>
        <w:bottom w:val="none" w:sz="0" w:space="0" w:color="auto"/>
        <w:right w:val="none" w:sz="0" w:space="0" w:color="auto"/>
      </w:divBdr>
    </w:div>
    <w:div w:id="330719484">
      <w:bodyDiv w:val="1"/>
      <w:marLeft w:val="0"/>
      <w:marRight w:val="0"/>
      <w:marTop w:val="0"/>
      <w:marBottom w:val="0"/>
      <w:divBdr>
        <w:top w:val="none" w:sz="0" w:space="0" w:color="auto"/>
        <w:left w:val="none" w:sz="0" w:space="0" w:color="auto"/>
        <w:bottom w:val="none" w:sz="0" w:space="0" w:color="auto"/>
        <w:right w:val="none" w:sz="0" w:space="0" w:color="auto"/>
      </w:divBdr>
    </w:div>
    <w:div w:id="477453730">
      <w:bodyDiv w:val="1"/>
      <w:marLeft w:val="0"/>
      <w:marRight w:val="0"/>
      <w:marTop w:val="0"/>
      <w:marBottom w:val="0"/>
      <w:divBdr>
        <w:top w:val="none" w:sz="0" w:space="0" w:color="auto"/>
        <w:left w:val="none" w:sz="0" w:space="0" w:color="auto"/>
        <w:bottom w:val="none" w:sz="0" w:space="0" w:color="auto"/>
        <w:right w:val="none" w:sz="0" w:space="0" w:color="auto"/>
      </w:divBdr>
    </w:div>
    <w:div w:id="506865099">
      <w:bodyDiv w:val="1"/>
      <w:marLeft w:val="0"/>
      <w:marRight w:val="0"/>
      <w:marTop w:val="0"/>
      <w:marBottom w:val="0"/>
      <w:divBdr>
        <w:top w:val="none" w:sz="0" w:space="0" w:color="auto"/>
        <w:left w:val="none" w:sz="0" w:space="0" w:color="auto"/>
        <w:bottom w:val="none" w:sz="0" w:space="0" w:color="auto"/>
        <w:right w:val="none" w:sz="0" w:space="0" w:color="auto"/>
      </w:divBdr>
    </w:div>
    <w:div w:id="520709864">
      <w:bodyDiv w:val="1"/>
      <w:marLeft w:val="0"/>
      <w:marRight w:val="0"/>
      <w:marTop w:val="0"/>
      <w:marBottom w:val="0"/>
      <w:divBdr>
        <w:top w:val="none" w:sz="0" w:space="0" w:color="auto"/>
        <w:left w:val="none" w:sz="0" w:space="0" w:color="auto"/>
        <w:bottom w:val="none" w:sz="0" w:space="0" w:color="auto"/>
        <w:right w:val="none" w:sz="0" w:space="0" w:color="auto"/>
      </w:divBdr>
    </w:div>
    <w:div w:id="553273098">
      <w:bodyDiv w:val="1"/>
      <w:marLeft w:val="0"/>
      <w:marRight w:val="0"/>
      <w:marTop w:val="0"/>
      <w:marBottom w:val="0"/>
      <w:divBdr>
        <w:top w:val="none" w:sz="0" w:space="0" w:color="auto"/>
        <w:left w:val="none" w:sz="0" w:space="0" w:color="auto"/>
        <w:bottom w:val="none" w:sz="0" w:space="0" w:color="auto"/>
        <w:right w:val="none" w:sz="0" w:space="0" w:color="auto"/>
      </w:divBdr>
    </w:div>
    <w:div w:id="568729789">
      <w:bodyDiv w:val="1"/>
      <w:marLeft w:val="0"/>
      <w:marRight w:val="0"/>
      <w:marTop w:val="0"/>
      <w:marBottom w:val="0"/>
      <w:divBdr>
        <w:top w:val="none" w:sz="0" w:space="0" w:color="auto"/>
        <w:left w:val="none" w:sz="0" w:space="0" w:color="auto"/>
        <w:bottom w:val="none" w:sz="0" w:space="0" w:color="auto"/>
        <w:right w:val="none" w:sz="0" w:space="0" w:color="auto"/>
      </w:divBdr>
    </w:div>
    <w:div w:id="689377559">
      <w:bodyDiv w:val="1"/>
      <w:marLeft w:val="0"/>
      <w:marRight w:val="0"/>
      <w:marTop w:val="0"/>
      <w:marBottom w:val="0"/>
      <w:divBdr>
        <w:top w:val="none" w:sz="0" w:space="0" w:color="auto"/>
        <w:left w:val="none" w:sz="0" w:space="0" w:color="auto"/>
        <w:bottom w:val="none" w:sz="0" w:space="0" w:color="auto"/>
        <w:right w:val="none" w:sz="0" w:space="0" w:color="auto"/>
      </w:divBdr>
    </w:div>
    <w:div w:id="748190307">
      <w:bodyDiv w:val="1"/>
      <w:marLeft w:val="0"/>
      <w:marRight w:val="0"/>
      <w:marTop w:val="0"/>
      <w:marBottom w:val="0"/>
      <w:divBdr>
        <w:top w:val="none" w:sz="0" w:space="0" w:color="auto"/>
        <w:left w:val="none" w:sz="0" w:space="0" w:color="auto"/>
        <w:bottom w:val="none" w:sz="0" w:space="0" w:color="auto"/>
        <w:right w:val="none" w:sz="0" w:space="0" w:color="auto"/>
      </w:divBdr>
    </w:div>
    <w:div w:id="774324846">
      <w:bodyDiv w:val="1"/>
      <w:marLeft w:val="0"/>
      <w:marRight w:val="0"/>
      <w:marTop w:val="0"/>
      <w:marBottom w:val="0"/>
      <w:divBdr>
        <w:top w:val="none" w:sz="0" w:space="0" w:color="auto"/>
        <w:left w:val="none" w:sz="0" w:space="0" w:color="auto"/>
        <w:bottom w:val="none" w:sz="0" w:space="0" w:color="auto"/>
        <w:right w:val="none" w:sz="0" w:space="0" w:color="auto"/>
      </w:divBdr>
    </w:div>
    <w:div w:id="819154198">
      <w:bodyDiv w:val="1"/>
      <w:marLeft w:val="0"/>
      <w:marRight w:val="0"/>
      <w:marTop w:val="0"/>
      <w:marBottom w:val="0"/>
      <w:divBdr>
        <w:top w:val="none" w:sz="0" w:space="0" w:color="auto"/>
        <w:left w:val="none" w:sz="0" w:space="0" w:color="auto"/>
        <w:bottom w:val="none" w:sz="0" w:space="0" w:color="auto"/>
        <w:right w:val="none" w:sz="0" w:space="0" w:color="auto"/>
      </w:divBdr>
    </w:div>
    <w:div w:id="867648381">
      <w:bodyDiv w:val="1"/>
      <w:marLeft w:val="0"/>
      <w:marRight w:val="0"/>
      <w:marTop w:val="0"/>
      <w:marBottom w:val="0"/>
      <w:divBdr>
        <w:top w:val="none" w:sz="0" w:space="0" w:color="auto"/>
        <w:left w:val="none" w:sz="0" w:space="0" w:color="auto"/>
        <w:bottom w:val="none" w:sz="0" w:space="0" w:color="auto"/>
        <w:right w:val="none" w:sz="0" w:space="0" w:color="auto"/>
      </w:divBdr>
    </w:div>
    <w:div w:id="956180693">
      <w:bodyDiv w:val="1"/>
      <w:marLeft w:val="0"/>
      <w:marRight w:val="0"/>
      <w:marTop w:val="0"/>
      <w:marBottom w:val="0"/>
      <w:divBdr>
        <w:top w:val="none" w:sz="0" w:space="0" w:color="auto"/>
        <w:left w:val="none" w:sz="0" w:space="0" w:color="auto"/>
        <w:bottom w:val="none" w:sz="0" w:space="0" w:color="auto"/>
        <w:right w:val="none" w:sz="0" w:space="0" w:color="auto"/>
      </w:divBdr>
    </w:div>
    <w:div w:id="1068964786">
      <w:bodyDiv w:val="1"/>
      <w:marLeft w:val="0"/>
      <w:marRight w:val="0"/>
      <w:marTop w:val="0"/>
      <w:marBottom w:val="0"/>
      <w:divBdr>
        <w:top w:val="none" w:sz="0" w:space="0" w:color="auto"/>
        <w:left w:val="none" w:sz="0" w:space="0" w:color="auto"/>
        <w:bottom w:val="none" w:sz="0" w:space="0" w:color="auto"/>
        <w:right w:val="none" w:sz="0" w:space="0" w:color="auto"/>
      </w:divBdr>
    </w:div>
    <w:div w:id="1101488987">
      <w:bodyDiv w:val="1"/>
      <w:marLeft w:val="0"/>
      <w:marRight w:val="0"/>
      <w:marTop w:val="0"/>
      <w:marBottom w:val="0"/>
      <w:divBdr>
        <w:top w:val="none" w:sz="0" w:space="0" w:color="auto"/>
        <w:left w:val="none" w:sz="0" w:space="0" w:color="auto"/>
        <w:bottom w:val="none" w:sz="0" w:space="0" w:color="auto"/>
        <w:right w:val="none" w:sz="0" w:space="0" w:color="auto"/>
      </w:divBdr>
    </w:div>
    <w:div w:id="1168641587">
      <w:bodyDiv w:val="1"/>
      <w:marLeft w:val="0"/>
      <w:marRight w:val="0"/>
      <w:marTop w:val="0"/>
      <w:marBottom w:val="0"/>
      <w:divBdr>
        <w:top w:val="none" w:sz="0" w:space="0" w:color="auto"/>
        <w:left w:val="none" w:sz="0" w:space="0" w:color="auto"/>
        <w:bottom w:val="none" w:sz="0" w:space="0" w:color="auto"/>
        <w:right w:val="none" w:sz="0" w:space="0" w:color="auto"/>
      </w:divBdr>
    </w:div>
    <w:div w:id="1187867393">
      <w:bodyDiv w:val="1"/>
      <w:marLeft w:val="0"/>
      <w:marRight w:val="0"/>
      <w:marTop w:val="0"/>
      <w:marBottom w:val="0"/>
      <w:divBdr>
        <w:top w:val="none" w:sz="0" w:space="0" w:color="auto"/>
        <w:left w:val="none" w:sz="0" w:space="0" w:color="auto"/>
        <w:bottom w:val="none" w:sz="0" w:space="0" w:color="auto"/>
        <w:right w:val="none" w:sz="0" w:space="0" w:color="auto"/>
      </w:divBdr>
    </w:div>
    <w:div w:id="1220166845">
      <w:bodyDiv w:val="1"/>
      <w:marLeft w:val="0"/>
      <w:marRight w:val="0"/>
      <w:marTop w:val="0"/>
      <w:marBottom w:val="0"/>
      <w:divBdr>
        <w:top w:val="none" w:sz="0" w:space="0" w:color="auto"/>
        <w:left w:val="none" w:sz="0" w:space="0" w:color="auto"/>
        <w:bottom w:val="none" w:sz="0" w:space="0" w:color="auto"/>
        <w:right w:val="none" w:sz="0" w:space="0" w:color="auto"/>
      </w:divBdr>
    </w:div>
    <w:div w:id="1268663021">
      <w:bodyDiv w:val="1"/>
      <w:marLeft w:val="0"/>
      <w:marRight w:val="0"/>
      <w:marTop w:val="0"/>
      <w:marBottom w:val="0"/>
      <w:divBdr>
        <w:top w:val="none" w:sz="0" w:space="0" w:color="auto"/>
        <w:left w:val="none" w:sz="0" w:space="0" w:color="auto"/>
        <w:bottom w:val="none" w:sz="0" w:space="0" w:color="auto"/>
        <w:right w:val="none" w:sz="0" w:space="0" w:color="auto"/>
      </w:divBdr>
    </w:div>
    <w:div w:id="1326208010">
      <w:bodyDiv w:val="1"/>
      <w:marLeft w:val="0"/>
      <w:marRight w:val="0"/>
      <w:marTop w:val="0"/>
      <w:marBottom w:val="0"/>
      <w:divBdr>
        <w:top w:val="none" w:sz="0" w:space="0" w:color="auto"/>
        <w:left w:val="none" w:sz="0" w:space="0" w:color="auto"/>
        <w:bottom w:val="none" w:sz="0" w:space="0" w:color="auto"/>
        <w:right w:val="none" w:sz="0" w:space="0" w:color="auto"/>
      </w:divBdr>
    </w:div>
    <w:div w:id="1341273537">
      <w:bodyDiv w:val="1"/>
      <w:marLeft w:val="0"/>
      <w:marRight w:val="0"/>
      <w:marTop w:val="0"/>
      <w:marBottom w:val="0"/>
      <w:divBdr>
        <w:top w:val="none" w:sz="0" w:space="0" w:color="auto"/>
        <w:left w:val="none" w:sz="0" w:space="0" w:color="auto"/>
        <w:bottom w:val="none" w:sz="0" w:space="0" w:color="auto"/>
        <w:right w:val="none" w:sz="0" w:space="0" w:color="auto"/>
      </w:divBdr>
    </w:div>
    <w:div w:id="1473257164">
      <w:bodyDiv w:val="1"/>
      <w:marLeft w:val="0"/>
      <w:marRight w:val="0"/>
      <w:marTop w:val="0"/>
      <w:marBottom w:val="0"/>
      <w:divBdr>
        <w:top w:val="none" w:sz="0" w:space="0" w:color="auto"/>
        <w:left w:val="none" w:sz="0" w:space="0" w:color="auto"/>
        <w:bottom w:val="none" w:sz="0" w:space="0" w:color="auto"/>
        <w:right w:val="none" w:sz="0" w:space="0" w:color="auto"/>
      </w:divBdr>
    </w:div>
    <w:div w:id="1489129385">
      <w:bodyDiv w:val="1"/>
      <w:marLeft w:val="0"/>
      <w:marRight w:val="0"/>
      <w:marTop w:val="0"/>
      <w:marBottom w:val="0"/>
      <w:divBdr>
        <w:top w:val="none" w:sz="0" w:space="0" w:color="auto"/>
        <w:left w:val="none" w:sz="0" w:space="0" w:color="auto"/>
        <w:bottom w:val="none" w:sz="0" w:space="0" w:color="auto"/>
        <w:right w:val="none" w:sz="0" w:space="0" w:color="auto"/>
      </w:divBdr>
    </w:div>
    <w:div w:id="1499618436">
      <w:bodyDiv w:val="1"/>
      <w:marLeft w:val="0"/>
      <w:marRight w:val="0"/>
      <w:marTop w:val="0"/>
      <w:marBottom w:val="0"/>
      <w:divBdr>
        <w:top w:val="none" w:sz="0" w:space="0" w:color="auto"/>
        <w:left w:val="none" w:sz="0" w:space="0" w:color="auto"/>
        <w:bottom w:val="none" w:sz="0" w:space="0" w:color="auto"/>
        <w:right w:val="none" w:sz="0" w:space="0" w:color="auto"/>
      </w:divBdr>
    </w:div>
    <w:div w:id="1557202976">
      <w:bodyDiv w:val="1"/>
      <w:marLeft w:val="0"/>
      <w:marRight w:val="0"/>
      <w:marTop w:val="0"/>
      <w:marBottom w:val="0"/>
      <w:divBdr>
        <w:top w:val="none" w:sz="0" w:space="0" w:color="auto"/>
        <w:left w:val="none" w:sz="0" w:space="0" w:color="auto"/>
        <w:bottom w:val="none" w:sz="0" w:space="0" w:color="auto"/>
        <w:right w:val="none" w:sz="0" w:space="0" w:color="auto"/>
      </w:divBdr>
    </w:div>
    <w:div w:id="1581869126">
      <w:bodyDiv w:val="1"/>
      <w:marLeft w:val="0"/>
      <w:marRight w:val="0"/>
      <w:marTop w:val="0"/>
      <w:marBottom w:val="0"/>
      <w:divBdr>
        <w:top w:val="none" w:sz="0" w:space="0" w:color="auto"/>
        <w:left w:val="none" w:sz="0" w:space="0" w:color="auto"/>
        <w:bottom w:val="none" w:sz="0" w:space="0" w:color="auto"/>
        <w:right w:val="none" w:sz="0" w:space="0" w:color="auto"/>
      </w:divBdr>
    </w:div>
    <w:div w:id="1631590284">
      <w:bodyDiv w:val="1"/>
      <w:marLeft w:val="0"/>
      <w:marRight w:val="0"/>
      <w:marTop w:val="0"/>
      <w:marBottom w:val="0"/>
      <w:divBdr>
        <w:top w:val="none" w:sz="0" w:space="0" w:color="auto"/>
        <w:left w:val="none" w:sz="0" w:space="0" w:color="auto"/>
        <w:bottom w:val="none" w:sz="0" w:space="0" w:color="auto"/>
        <w:right w:val="none" w:sz="0" w:space="0" w:color="auto"/>
      </w:divBdr>
    </w:div>
    <w:div w:id="1664501729">
      <w:bodyDiv w:val="1"/>
      <w:marLeft w:val="0"/>
      <w:marRight w:val="0"/>
      <w:marTop w:val="0"/>
      <w:marBottom w:val="0"/>
      <w:divBdr>
        <w:top w:val="none" w:sz="0" w:space="0" w:color="auto"/>
        <w:left w:val="none" w:sz="0" w:space="0" w:color="auto"/>
        <w:bottom w:val="none" w:sz="0" w:space="0" w:color="auto"/>
        <w:right w:val="none" w:sz="0" w:space="0" w:color="auto"/>
      </w:divBdr>
    </w:div>
    <w:div w:id="1724908259">
      <w:bodyDiv w:val="1"/>
      <w:marLeft w:val="0"/>
      <w:marRight w:val="0"/>
      <w:marTop w:val="0"/>
      <w:marBottom w:val="0"/>
      <w:divBdr>
        <w:top w:val="none" w:sz="0" w:space="0" w:color="auto"/>
        <w:left w:val="none" w:sz="0" w:space="0" w:color="auto"/>
        <w:bottom w:val="none" w:sz="0" w:space="0" w:color="auto"/>
        <w:right w:val="none" w:sz="0" w:space="0" w:color="auto"/>
      </w:divBdr>
    </w:div>
    <w:div w:id="1764036355">
      <w:bodyDiv w:val="1"/>
      <w:marLeft w:val="0"/>
      <w:marRight w:val="0"/>
      <w:marTop w:val="0"/>
      <w:marBottom w:val="0"/>
      <w:divBdr>
        <w:top w:val="none" w:sz="0" w:space="0" w:color="auto"/>
        <w:left w:val="none" w:sz="0" w:space="0" w:color="auto"/>
        <w:bottom w:val="none" w:sz="0" w:space="0" w:color="auto"/>
        <w:right w:val="none" w:sz="0" w:space="0" w:color="auto"/>
      </w:divBdr>
    </w:div>
    <w:div w:id="1774206646">
      <w:bodyDiv w:val="1"/>
      <w:marLeft w:val="0"/>
      <w:marRight w:val="0"/>
      <w:marTop w:val="0"/>
      <w:marBottom w:val="0"/>
      <w:divBdr>
        <w:top w:val="none" w:sz="0" w:space="0" w:color="auto"/>
        <w:left w:val="none" w:sz="0" w:space="0" w:color="auto"/>
        <w:bottom w:val="none" w:sz="0" w:space="0" w:color="auto"/>
        <w:right w:val="none" w:sz="0" w:space="0" w:color="auto"/>
      </w:divBdr>
      <w:divsChild>
        <w:div w:id="219365193">
          <w:marLeft w:val="274"/>
          <w:marRight w:val="0"/>
          <w:marTop w:val="150"/>
          <w:marBottom w:val="80"/>
          <w:divBdr>
            <w:top w:val="none" w:sz="0" w:space="0" w:color="auto"/>
            <w:left w:val="none" w:sz="0" w:space="0" w:color="auto"/>
            <w:bottom w:val="none" w:sz="0" w:space="0" w:color="auto"/>
            <w:right w:val="none" w:sz="0" w:space="0" w:color="auto"/>
          </w:divBdr>
        </w:div>
        <w:div w:id="482888535">
          <w:marLeft w:val="274"/>
          <w:marRight w:val="0"/>
          <w:marTop w:val="150"/>
          <w:marBottom w:val="80"/>
          <w:divBdr>
            <w:top w:val="none" w:sz="0" w:space="0" w:color="auto"/>
            <w:left w:val="none" w:sz="0" w:space="0" w:color="auto"/>
            <w:bottom w:val="none" w:sz="0" w:space="0" w:color="auto"/>
            <w:right w:val="none" w:sz="0" w:space="0" w:color="auto"/>
          </w:divBdr>
        </w:div>
        <w:div w:id="832722925">
          <w:marLeft w:val="274"/>
          <w:marRight w:val="0"/>
          <w:marTop w:val="150"/>
          <w:marBottom w:val="80"/>
          <w:divBdr>
            <w:top w:val="none" w:sz="0" w:space="0" w:color="auto"/>
            <w:left w:val="none" w:sz="0" w:space="0" w:color="auto"/>
            <w:bottom w:val="none" w:sz="0" w:space="0" w:color="auto"/>
            <w:right w:val="none" w:sz="0" w:space="0" w:color="auto"/>
          </w:divBdr>
        </w:div>
      </w:divsChild>
    </w:div>
    <w:div w:id="1782603990">
      <w:bodyDiv w:val="1"/>
      <w:marLeft w:val="0"/>
      <w:marRight w:val="0"/>
      <w:marTop w:val="0"/>
      <w:marBottom w:val="0"/>
      <w:divBdr>
        <w:top w:val="none" w:sz="0" w:space="0" w:color="auto"/>
        <w:left w:val="none" w:sz="0" w:space="0" w:color="auto"/>
        <w:bottom w:val="none" w:sz="0" w:space="0" w:color="auto"/>
        <w:right w:val="none" w:sz="0" w:space="0" w:color="auto"/>
      </w:divBdr>
    </w:div>
    <w:div w:id="1808429650">
      <w:bodyDiv w:val="1"/>
      <w:marLeft w:val="0"/>
      <w:marRight w:val="0"/>
      <w:marTop w:val="0"/>
      <w:marBottom w:val="0"/>
      <w:divBdr>
        <w:top w:val="none" w:sz="0" w:space="0" w:color="auto"/>
        <w:left w:val="none" w:sz="0" w:space="0" w:color="auto"/>
        <w:bottom w:val="none" w:sz="0" w:space="0" w:color="auto"/>
        <w:right w:val="none" w:sz="0" w:space="0" w:color="auto"/>
      </w:divBdr>
    </w:div>
    <w:div w:id="1845707732">
      <w:bodyDiv w:val="1"/>
      <w:marLeft w:val="0"/>
      <w:marRight w:val="0"/>
      <w:marTop w:val="0"/>
      <w:marBottom w:val="0"/>
      <w:divBdr>
        <w:top w:val="none" w:sz="0" w:space="0" w:color="auto"/>
        <w:left w:val="none" w:sz="0" w:space="0" w:color="auto"/>
        <w:bottom w:val="none" w:sz="0" w:space="0" w:color="auto"/>
        <w:right w:val="none" w:sz="0" w:space="0" w:color="auto"/>
      </w:divBdr>
    </w:div>
    <w:div w:id="1858304655">
      <w:bodyDiv w:val="1"/>
      <w:marLeft w:val="0"/>
      <w:marRight w:val="0"/>
      <w:marTop w:val="0"/>
      <w:marBottom w:val="0"/>
      <w:divBdr>
        <w:top w:val="none" w:sz="0" w:space="0" w:color="auto"/>
        <w:left w:val="none" w:sz="0" w:space="0" w:color="auto"/>
        <w:bottom w:val="none" w:sz="0" w:space="0" w:color="auto"/>
        <w:right w:val="none" w:sz="0" w:space="0" w:color="auto"/>
      </w:divBdr>
    </w:div>
    <w:div w:id="1956867408">
      <w:bodyDiv w:val="1"/>
      <w:marLeft w:val="0"/>
      <w:marRight w:val="0"/>
      <w:marTop w:val="0"/>
      <w:marBottom w:val="0"/>
      <w:divBdr>
        <w:top w:val="none" w:sz="0" w:space="0" w:color="auto"/>
        <w:left w:val="none" w:sz="0" w:space="0" w:color="auto"/>
        <w:bottom w:val="none" w:sz="0" w:space="0" w:color="auto"/>
        <w:right w:val="none" w:sz="0" w:space="0" w:color="auto"/>
      </w:divBdr>
    </w:div>
    <w:div w:id="1977905541">
      <w:bodyDiv w:val="1"/>
      <w:marLeft w:val="0"/>
      <w:marRight w:val="0"/>
      <w:marTop w:val="0"/>
      <w:marBottom w:val="0"/>
      <w:divBdr>
        <w:top w:val="none" w:sz="0" w:space="0" w:color="auto"/>
        <w:left w:val="none" w:sz="0" w:space="0" w:color="auto"/>
        <w:bottom w:val="none" w:sz="0" w:space="0" w:color="auto"/>
        <w:right w:val="none" w:sz="0" w:space="0" w:color="auto"/>
      </w:divBdr>
    </w:div>
    <w:div w:id="2017072378">
      <w:bodyDiv w:val="1"/>
      <w:marLeft w:val="0"/>
      <w:marRight w:val="0"/>
      <w:marTop w:val="0"/>
      <w:marBottom w:val="0"/>
      <w:divBdr>
        <w:top w:val="none" w:sz="0" w:space="0" w:color="auto"/>
        <w:left w:val="none" w:sz="0" w:space="0" w:color="auto"/>
        <w:bottom w:val="none" w:sz="0" w:space="0" w:color="auto"/>
        <w:right w:val="none" w:sz="0" w:space="0" w:color="auto"/>
      </w:divBdr>
    </w:div>
    <w:div w:id="2121337996">
      <w:bodyDiv w:val="1"/>
      <w:marLeft w:val="0"/>
      <w:marRight w:val="0"/>
      <w:marTop w:val="0"/>
      <w:marBottom w:val="0"/>
      <w:divBdr>
        <w:top w:val="none" w:sz="0" w:space="0" w:color="auto"/>
        <w:left w:val="none" w:sz="0" w:space="0" w:color="auto"/>
        <w:bottom w:val="none" w:sz="0" w:space="0" w:color="auto"/>
        <w:right w:val="none" w:sz="0" w:space="0" w:color="auto"/>
      </w:divBdr>
    </w:div>
    <w:div w:id="214435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
    <b:Tag>Tha19</b:Tag>
    <b:SourceType>JournalArticle</b:SourceType>
    <b:Guid>{2FCEE613-4910-4DC7-851D-882486245A47}</b:Guid>
    <b:Author>
      <b:Author>
        <b:Corporate>Thales</b:Corporate>
      </b:Author>
    </b:Author>
    <b:Title>RP-193234 Solutions for NR to support non-terresttrial networks (NTN)</b:Title>
    <b:JournalName>RAN#86</b:JournalName>
    <b:Year>December 2019</b:Year>
    <b:RefOrder>2</b:RefOrder>
  </b:Source>
  <b:Source>
    <b:Tag>Tha1</b:Tag>
    <b:SourceType>JournalArticle</b:SourceType>
    <b:Guid>{3B17FC3E-44F3-48F8-B646-E38CC3792423}</b:Guid>
    <b:Author>
      <b:Author>
        <b:Corporate>Thales</b:Corporate>
      </b:Author>
    </b:Author>
    <b:Title>R1-20XXXX Considerations on UL timing and frequency synchronization</b:Title>
    <b:JournalName>3GPP RAN WG1 Meeting #</b:JournalName>
    <b:RefOrder>2</b:RefOrder>
  </b:Source>
</b:Sources>
</file>

<file path=customXml/itemProps1.xml><?xml version="1.0" encoding="utf-8"?>
<ds:datastoreItem xmlns:ds="http://schemas.openxmlformats.org/officeDocument/2006/customXml" ds:itemID="{246C5D0A-0797-4F0D-B120-725B29F8B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01C961-C2C5-4879-999E-2CF0C5E8A8B1}">
  <ds:schemaRefs>
    <ds:schemaRef ds:uri="http://schemas.microsoft.com/sharepoint/v3/contenttype/forms"/>
  </ds:schemaRefs>
</ds:datastoreItem>
</file>

<file path=customXml/itemProps3.xml><?xml version="1.0" encoding="utf-8"?>
<ds:datastoreItem xmlns:ds="http://schemas.openxmlformats.org/officeDocument/2006/customXml" ds:itemID="{35A79685-9349-4222-A078-DF4786D4E0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2741B4-3A6C-489C-9F6F-2F7E970E9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1496</Words>
  <Characters>8234</Characters>
  <Application>Microsoft Office Word</Application>
  <DocSecurity>0</DocSecurity>
  <Lines>68</Lines>
  <Paragraphs>19</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Thales</Company>
  <LinksUpToDate>false</LinksUpToDate>
  <CharactersWithSpaces>9711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Thales 2nd round</cp:lastModifiedBy>
  <cp:revision>16</cp:revision>
  <cp:lastPrinted>2010-08-16T19:01:00Z</cp:lastPrinted>
  <dcterms:created xsi:type="dcterms:W3CDTF">2021-01-30T08:21:00Z</dcterms:created>
  <dcterms:modified xsi:type="dcterms:W3CDTF">2021-02-01T14:16:00Z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2010-01-04</vt:lpwstr>
  </property>
  <property fmtid="{D5CDD505-2E9C-101B-9397-08002B2CF9AE}" pid="3" name="ContentTypeId">
    <vt:lpwstr>0x010100BE3896D739A2914CA4E816F93249D3FF</vt:lpwstr>
  </property>
</Properties>
</file>